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9093F" w14:textId="0772DD0E" w:rsidR="00D80692" w:rsidRPr="00B06CC2" w:rsidRDefault="00D80692" w:rsidP="00D80692">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A4604A">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4604A">
        <w:rPr>
          <w:rFonts w:ascii="Arial" w:hAnsi="Arial"/>
          <w:b/>
          <w:sz w:val="24"/>
          <w:szCs w:val="24"/>
        </w:rPr>
        <w:t>40</w:t>
      </w:r>
      <w:r w:rsidR="008B33B8">
        <w:rPr>
          <w:rFonts w:ascii="Arial" w:hAnsi="Arial"/>
          <w:b/>
          <w:sz w:val="24"/>
          <w:szCs w:val="24"/>
        </w:rPr>
        <w:t>1907</w:t>
      </w:r>
    </w:p>
    <w:p w14:paraId="32F340E5" w14:textId="366E1AA4" w:rsidR="005864F8" w:rsidRPr="00122BBB" w:rsidRDefault="00A4604A" w:rsidP="00D80692">
      <w:pPr>
        <w:pStyle w:val="CRCoverPage"/>
        <w:outlineLvl w:val="0"/>
        <w:rPr>
          <w:b/>
          <w:bCs/>
          <w:noProof/>
          <w:sz w:val="24"/>
          <w:szCs w:val="24"/>
        </w:rPr>
      </w:pPr>
      <w:r>
        <w:rPr>
          <w:rFonts w:eastAsia="MS Mincho" w:cs="Arial"/>
          <w:b/>
          <w:bCs/>
          <w:sz w:val="24"/>
          <w:szCs w:val="24"/>
          <w:lang w:eastAsia="ja-JP"/>
        </w:rPr>
        <w:t>Athens</w:t>
      </w:r>
      <w:r w:rsidR="00D80692" w:rsidRPr="00122BBB">
        <w:rPr>
          <w:rFonts w:eastAsia="MS Mincho" w:cs="Arial"/>
          <w:b/>
          <w:bCs/>
          <w:sz w:val="24"/>
          <w:szCs w:val="24"/>
          <w:lang w:eastAsia="ja-JP"/>
        </w:rPr>
        <w:t xml:space="preserve">, </w:t>
      </w:r>
      <w:r>
        <w:rPr>
          <w:rFonts w:eastAsia="MS Mincho" w:cs="Arial"/>
          <w:b/>
          <w:bCs/>
          <w:sz w:val="24"/>
          <w:szCs w:val="24"/>
          <w:lang w:eastAsia="ja-JP"/>
        </w:rPr>
        <w:t>Greece</w:t>
      </w:r>
      <w:r w:rsidR="00D80692" w:rsidRPr="00122BBB">
        <w:rPr>
          <w:rFonts w:eastAsia="MS Mincho" w:cs="Arial"/>
          <w:b/>
          <w:bCs/>
          <w:sz w:val="24"/>
          <w:szCs w:val="24"/>
          <w:lang w:eastAsia="ja-JP"/>
        </w:rPr>
        <w:t xml:space="preserve">, </w:t>
      </w:r>
      <w:r>
        <w:rPr>
          <w:rFonts w:eastAsia="MS Mincho" w:cs="Arial"/>
          <w:b/>
          <w:bCs/>
          <w:sz w:val="24"/>
          <w:szCs w:val="24"/>
          <w:lang w:eastAsia="ja-JP"/>
        </w:rPr>
        <w:t>February</w:t>
      </w:r>
      <w:r w:rsidR="003652B0">
        <w:rPr>
          <w:rFonts w:eastAsia="MS Mincho" w:cs="Arial"/>
          <w:b/>
          <w:bCs/>
          <w:sz w:val="24"/>
          <w:szCs w:val="24"/>
          <w:lang w:eastAsia="ja-JP"/>
        </w:rPr>
        <w:t xml:space="preserve"> </w:t>
      </w:r>
      <w:r>
        <w:rPr>
          <w:rFonts w:eastAsia="MS Mincho" w:cs="Arial"/>
          <w:b/>
          <w:bCs/>
          <w:sz w:val="24"/>
          <w:szCs w:val="24"/>
          <w:lang w:eastAsia="ja-JP"/>
        </w:rPr>
        <w:t>26</w:t>
      </w:r>
      <w:r w:rsidR="003652B0" w:rsidRPr="003652B0">
        <w:rPr>
          <w:rFonts w:eastAsia="MS Mincho" w:cs="Arial"/>
          <w:b/>
          <w:bCs/>
          <w:sz w:val="24"/>
          <w:szCs w:val="24"/>
          <w:vertAlign w:val="superscript"/>
          <w:lang w:eastAsia="ja-JP"/>
        </w:rPr>
        <w:t>th</w:t>
      </w:r>
      <w:r w:rsidR="003652B0">
        <w:rPr>
          <w:rFonts w:eastAsia="MS Mincho" w:cs="Arial"/>
          <w:b/>
          <w:bCs/>
          <w:sz w:val="24"/>
          <w:szCs w:val="24"/>
          <w:lang w:eastAsia="ja-JP"/>
        </w:rPr>
        <w:t xml:space="preserve"> – </w:t>
      </w:r>
      <w:r>
        <w:rPr>
          <w:rFonts w:eastAsia="MS Mincho" w:cs="Arial"/>
          <w:b/>
          <w:bCs/>
          <w:sz w:val="24"/>
          <w:szCs w:val="24"/>
          <w:lang w:eastAsia="ja-JP"/>
        </w:rPr>
        <w:t>March 1</w:t>
      </w:r>
      <w:r w:rsidRPr="00A4604A">
        <w:rPr>
          <w:rFonts w:eastAsia="MS Mincho" w:cs="Arial"/>
          <w:b/>
          <w:bCs/>
          <w:sz w:val="24"/>
          <w:szCs w:val="24"/>
          <w:vertAlign w:val="superscript"/>
          <w:lang w:eastAsia="ja-JP"/>
        </w:rPr>
        <w:t>st</w:t>
      </w:r>
      <w:r w:rsidR="00D80692" w:rsidRPr="00B84ADD">
        <w:rPr>
          <w:rFonts w:cs="Arial"/>
          <w:b/>
          <w:bCs/>
          <w:sz w:val="24"/>
          <w:szCs w:val="24"/>
          <w:lang w:val="en-US"/>
        </w:rPr>
        <w:t>,</w:t>
      </w:r>
      <w:r w:rsidR="005864F8" w:rsidRPr="00122BBB">
        <w:rPr>
          <w:rFonts w:cs="Arial"/>
          <w:b/>
          <w:bCs/>
          <w:sz w:val="24"/>
          <w:szCs w:val="24"/>
          <w:lang w:val="en-US"/>
        </w:rPr>
        <w:t xml:space="preserve"> 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5FDD488"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6EBBC462" w:rsidR="005864F8" w:rsidRPr="000B1503" w:rsidRDefault="008B33B8" w:rsidP="00592921">
            <w:pPr>
              <w:pStyle w:val="CRCoverPage"/>
              <w:spacing w:after="0"/>
              <w:jc w:val="center"/>
              <w:rPr>
                <w:b/>
                <w:bCs/>
                <w:noProof/>
                <w:sz w:val="28"/>
                <w:szCs w:val="28"/>
              </w:rPr>
            </w:pPr>
            <w:r w:rsidRPr="000B1503">
              <w:rPr>
                <w:b/>
                <w:bCs/>
                <w:noProof/>
                <w:sz w:val="28"/>
                <w:szCs w:val="28"/>
              </w:rPr>
              <w:t>0609</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25AD683" w:rsidR="005864F8" w:rsidRPr="00410371" w:rsidRDefault="000B1503" w:rsidP="009A14A1">
            <w:pPr>
              <w:pStyle w:val="CRCoverPage"/>
              <w:spacing w:after="0"/>
              <w:jc w:val="center"/>
              <w:rPr>
                <w:b/>
                <w:noProof/>
              </w:rPr>
            </w:pPr>
            <w:r>
              <w:rPr>
                <w:b/>
                <w:noProof/>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7A73CA7" w:rsidR="005864F8" w:rsidRPr="00F042BB" w:rsidRDefault="005864F8" w:rsidP="009A14A1">
            <w:pPr>
              <w:pStyle w:val="CRCoverPage"/>
              <w:spacing w:after="0"/>
              <w:jc w:val="center"/>
              <w:rPr>
                <w:b/>
                <w:bCs/>
                <w:noProof/>
                <w:sz w:val="28"/>
              </w:rPr>
            </w:pPr>
            <w:r w:rsidRPr="00F042BB">
              <w:rPr>
                <w:b/>
                <w:bCs/>
                <w:sz w:val="28"/>
                <w:szCs w:val="28"/>
              </w:rPr>
              <w:t>1</w:t>
            </w:r>
            <w:r w:rsidR="003652B0">
              <w:rPr>
                <w:b/>
                <w:bCs/>
                <w:sz w:val="28"/>
                <w:szCs w:val="28"/>
              </w:rPr>
              <w:t>8</w:t>
            </w:r>
            <w:r w:rsidRPr="00F042BB">
              <w:rPr>
                <w:b/>
                <w:bCs/>
                <w:sz w:val="28"/>
                <w:szCs w:val="28"/>
              </w:rPr>
              <w:t>.</w:t>
            </w:r>
            <w:r w:rsidR="00A4604A">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C02FA47" w:rsidR="005864F8" w:rsidRDefault="00F65BB3"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19487BEB" w:rsidR="005864F8" w:rsidRDefault="00F65BB3"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F589FAB" w:rsidR="005864F8" w:rsidRPr="001C6281" w:rsidRDefault="007C3540" w:rsidP="009A14A1">
            <w:pPr>
              <w:pStyle w:val="CRCoverPage"/>
              <w:spacing w:after="0"/>
              <w:ind w:left="100"/>
              <w:rPr>
                <w:noProof/>
              </w:rPr>
            </w:pPr>
            <w:r>
              <w:t>Maintenance of</w:t>
            </w:r>
            <w:r w:rsidR="005864F8" w:rsidRPr="001C6281">
              <w:t xml:space="preserve">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560FA119" w:rsidR="005864F8" w:rsidRDefault="000B1503"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CD4D0CF" w:rsidR="005864F8" w:rsidRDefault="005864F8" w:rsidP="009A14A1">
            <w:pPr>
              <w:pStyle w:val="CRCoverPage"/>
              <w:spacing w:after="0"/>
              <w:ind w:left="100"/>
              <w:rPr>
                <w:noProof/>
              </w:rPr>
            </w:pPr>
            <w:r>
              <w:t>NR_</w:t>
            </w:r>
            <w:bookmarkStart w:id="10" w:name="_Hlk144392147"/>
            <w:r w:rsidR="001C6281">
              <w:t>pos</w:t>
            </w:r>
            <w:r w:rsidR="00122BBB">
              <w:t>_enh</w:t>
            </w:r>
            <w:r w:rsidR="00567EC8">
              <w:t>2</w:t>
            </w:r>
            <w:bookmarkEnd w:id="10"/>
            <w:r w:rsidR="00784BDE">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8D001C2" w:rsidR="005864F8" w:rsidRDefault="005864F8" w:rsidP="009A14A1">
            <w:pPr>
              <w:pStyle w:val="CRCoverPage"/>
              <w:spacing w:after="0"/>
              <w:ind w:left="100"/>
              <w:rPr>
                <w:noProof/>
              </w:rPr>
            </w:pPr>
            <w:r w:rsidRPr="005F7DE3">
              <w:t>202</w:t>
            </w:r>
            <w:r w:rsidR="00A4604A">
              <w:t>4</w:t>
            </w:r>
            <w:r w:rsidRPr="005F7DE3">
              <w:t>-</w:t>
            </w:r>
            <w:r w:rsidR="00A4604A">
              <w:t>03</w:t>
            </w:r>
            <w:r w:rsidRPr="005F7DE3">
              <w:t>-</w:t>
            </w:r>
            <w:r w:rsidR="00376220">
              <w:t>0</w:t>
            </w:r>
            <w:r w:rsidR="008B33B8">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6B5BE19" w:rsidR="005864F8" w:rsidRDefault="00D6766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5F224C1" w:rsidR="005864F8" w:rsidRDefault="00441259" w:rsidP="009A14A1">
            <w:pPr>
              <w:pStyle w:val="CRCoverPage"/>
              <w:spacing w:after="0"/>
              <w:ind w:left="100"/>
              <w:rPr>
                <w:noProof/>
              </w:rPr>
            </w:pPr>
            <w:r>
              <w:t>Corrections on</w:t>
            </w:r>
            <w:r w:rsidR="005864F8">
              <w:rPr>
                <w:noProof/>
              </w:rPr>
              <w:t xml:space="preserve">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3DD28A" w14:textId="7A028A76" w:rsidR="000E502D" w:rsidRPr="00C80AD1" w:rsidRDefault="007B7553" w:rsidP="000E502D">
            <w:pPr>
              <w:pStyle w:val="CRCoverPage"/>
              <w:numPr>
                <w:ilvl w:val="0"/>
                <w:numId w:val="40"/>
              </w:numPr>
              <w:spacing w:after="0"/>
              <w:rPr>
                <w:rFonts w:cs="Arial"/>
              </w:rPr>
            </w:pPr>
            <w:r w:rsidRPr="00C80AD1">
              <w:rPr>
                <w:rFonts w:cs="Arial"/>
              </w:rPr>
              <w:t>Align RRC parameter names with TS 38.331 v18.0.0 in Clause 7.3.1</w:t>
            </w:r>
            <w:r w:rsidR="000E502D" w:rsidRPr="00C80AD1">
              <w:rPr>
                <w:rFonts w:cs="Arial"/>
              </w:rPr>
              <w:t xml:space="preserve">. </w:t>
            </w:r>
          </w:p>
          <w:p w14:paraId="535A1628" w14:textId="0C8A9C29" w:rsidR="00EF62B9" w:rsidRPr="00EF62B9" w:rsidRDefault="00EF62B9" w:rsidP="004F79E2">
            <w:pPr>
              <w:pStyle w:val="CRCoverPage"/>
              <w:numPr>
                <w:ilvl w:val="0"/>
                <w:numId w:val="40"/>
              </w:numPr>
              <w:spacing w:after="0"/>
              <w:rPr>
                <w:rFonts w:cs="Arial"/>
              </w:rPr>
            </w:pPr>
            <w:r>
              <w:rPr>
                <w:rFonts w:cs="Arial"/>
              </w:rPr>
              <w:t xml:space="preserve">Capture restriction of PDCCH monitoring for detection of DCI format 3_2 on a single cell in Clause 16. </w:t>
            </w:r>
          </w:p>
          <w:p w14:paraId="25DCA437" w14:textId="77777777" w:rsidR="003326A0" w:rsidRPr="003D6415" w:rsidRDefault="00932782" w:rsidP="004F79E2">
            <w:pPr>
              <w:pStyle w:val="CRCoverPage"/>
              <w:numPr>
                <w:ilvl w:val="0"/>
                <w:numId w:val="40"/>
              </w:numPr>
              <w:spacing w:after="0"/>
              <w:rPr>
                <w:rFonts w:cs="Arial"/>
              </w:rPr>
            </w:pPr>
            <w:r w:rsidRPr="00C80AD1">
              <w:t xml:space="preserve">Introduce missing RRC parameter </w:t>
            </w:r>
            <w:r w:rsidRPr="00C80AD1">
              <w:rPr>
                <w:i/>
                <w:iCs/>
              </w:rPr>
              <w:t>sl-PRS-MaxTx-power</w:t>
            </w:r>
            <w:r w:rsidRPr="00C80AD1">
              <w:t xml:space="preserve"> for determining P_(MAX,CBR) for SL PRS transmission power in dedicated SL PRS resource pool and align RRC parameter names with TS 38.331 v18.0.0 in Clause 16.2.3A.</w:t>
            </w:r>
            <w:r>
              <w:rPr>
                <w:sz w:val="22"/>
              </w:rPr>
              <w:t xml:space="preserve"> </w:t>
            </w:r>
          </w:p>
          <w:p w14:paraId="687D8085" w14:textId="5502A7DF" w:rsidR="003D6415" w:rsidRPr="003D6415" w:rsidRDefault="003D6415" w:rsidP="003D6415">
            <w:pPr>
              <w:pStyle w:val="CRCoverPage"/>
              <w:numPr>
                <w:ilvl w:val="0"/>
                <w:numId w:val="40"/>
              </w:numPr>
              <w:spacing w:after="0"/>
              <w:rPr>
                <w:rFonts w:cs="Arial"/>
              </w:rPr>
            </w:pPr>
            <w:r w:rsidRPr="00C80AD1">
              <w:rPr>
                <w:rFonts w:cs="Arial"/>
              </w:rPr>
              <w:t xml:space="preserve">Align RRC parameter names with TS 38.331 v18.0.0 in Clause </w:t>
            </w:r>
            <w:r>
              <w:rPr>
                <w:rFonts w:cs="Arial"/>
              </w:rPr>
              <w:t>16.4A</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D649D74" w:rsidR="005864F8" w:rsidRDefault="003652B0" w:rsidP="009A14A1">
            <w:pPr>
              <w:pStyle w:val="CRCoverPage"/>
              <w:spacing w:after="0"/>
              <w:ind w:left="100"/>
              <w:rPr>
                <w:noProof/>
              </w:rPr>
            </w:pPr>
            <w:r>
              <w:rPr>
                <w:noProof/>
              </w:rPr>
              <w:t>Inco</w:t>
            </w:r>
            <w:r w:rsidR="00EC1619">
              <w:rPr>
                <w:noProof/>
              </w:rPr>
              <w:t>rrect</w:t>
            </w:r>
            <w:r w:rsidR="00A4604A">
              <w:rPr>
                <w:noProof/>
              </w:rPr>
              <w:t>/ambiguous</w:t>
            </w:r>
            <w:r w:rsidR="005864F8" w:rsidRPr="005F7DE3">
              <w:rPr>
                <w:noProof/>
              </w:rPr>
              <w:t xml:space="preserve"> </w:t>
            </w:r>
            <w:r w:rsidR="004D78FC" w:rsidRPr="00122BBB">
              <w:rPr>
                <w:rFonts w:eastAsia="Batang" w:cs="Arial"/>
              </w:rPr>
              <w:t xml:space="preserve">support of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9ECDE74" w:rsidR="005864F8" w:rsidRDefault="000E502D" w:rsidP="009A14A1">
            <w:pPr>
              <w:pStyle w:val="CRCoverPage"/>
              <w:spacing w:after="0"/>
              <w:ind w:left="100"/>
              <w:rPr>
                <w:noProof/>
              </w:rPr>
            </w:pPr>
            <w:r>
              <w:rPr>
                <w:noProof/>
              </w:rPr>
              <w:t>7.3.1</w:t>
            </w:r>
            <w:r w:rsidR="00932782">
              <w:rPr>
                <w:noProof/>
              </w:rPr>
              <w:t xml:space="preserve">, </w:t>
            </w:r>
            <w:r w:rsidR="00EF62B9">
              <w:rPr>
                <w:noProof/>
              </w:rPr>
              <w:t xml:space="preserve">16, </w:t>
            </w:r>
            <w:r w:rsidR="00932782">
              <w:rPr>
                <w:noProof/>
              </w:rPr>
              <w:t>16.2.3A</w:t>
            </w:r>
            <w:r w:rsidR="003D6415">
              <w:rPr>
                <w:noProof/>
              </w:rPr>
              <w:t>, 16.4A.</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A9010CB" w:rsidR="005864F8" w:rsidRDefault="0011386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50F3364" w:rsidR="005864F8" w:rsidRDefault="001C6812"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43E111B0" w:rsidR="005864F8" w:rsidRDefault="0011386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2C7073E4" w:rsidR="005864F8" w:rsidRDefault="0011386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A83222">
          <w:headerReference w:type="even" r:id="rId12"/>
          <w:footnotePr>
            <w:numRestart w:val="eachSect"/>
          </w:footnotePr>
          <w:pgSz w:w="11907" w:h="16840" w:code="9"/>
          <w:pgMar w:top="1418" w:right="1134" w:bottom="1134" w:left="1134" w:header="680" w:footer="567" w:gutter="0"/>
          <w:cols w:space="720"/>
        </w:sectPr>
      </w:pPr>
    </w:p>
    <w:p w14:paraId="22D3D39C" w14:textId="77777777" w:rsidR="00212A4D" w:rsidRDefault="00212A4D" w:rsidP="00212A4D">
      <w:pPr>
        <w:keepNext/>
        <w:keepLines/>
        <w:spacing w:before="180"/>
        <w:ind w:left="1134" w:hanging="1134"/>
        <w:jc w:val="center"/>
        <w:outlineLvl w:val="1"/>
        <w:rPr>
          <w:color w:val="FF0000"/>
          <w:sz w:val="22"/>
          <w:szCs w:val="22"/>
          <w:lang w:eastAsia="zh-CN"/>
        </w:rPr>
      </w:pPr>
      <w:bookmarkStart w:id="11" w:name="_Ref500079796"/>
      <w:bookmarkStart w:id="12" w:name="_Toc12021450"/>
      <w:bookmarkStart w:id="13" w:name="_Toc20311562"/>
      <w:bookmarkStart w:id="14" w:name="_Toc26719387"/>
      <w:bookmarkStart w:id="15" w:name="_Toc29894818"/>
      <w:bookmarkStart w:id="16" w:name="_Toc29899117"/>
      <w:bookmarkStart w:id="17" w:name="_Toc29899535"/>
      <w:bookmarkStart w:id="18" w:name="_Toc29917272"/>
      <w:bookmarkStart w:id="19" w:name="_Toc36498146"/>
      <w:bookmarkStart w:id="20" w:name="_Toc45699172"/>
      <w:bookmarkStart w:id="21" w:name="_Toc146214395"/>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1F23309B" w14:textId="77777777" w:rsidR="005F5D6D" w:rsidRPr="00B916EC" w:rsidRDefault="005F5D6D" w:rsidP="005F5D6D">
      <w:pPr>
        <w:pStyle w:val="Heading3"/>
      </w:pPr>
      <w:r w:rsidRPr="00B916EC">
        <w:t>7.3.1</w:t>
      </w:r>
      <w:r w:rsidRPr="00B916EC">
        <w:tab/>
        <w:t>UE behaviour</w:t>
      </w:r>
      <w:bookmarkEnd w:id="11"/>
      <w:bookmarkEnd w:id="12"/>
      <w:bookmarkEnd w:id="13"/>
      <w:bookmarkEnd w:id="14"/>
      <w:bookmarkEnd w:id="15"/>
      <w:bookmarkEnd w:id="16"/>
      <w:bookmarkEnd w:id="17"/>
      <w:bookmarkEnd w:id="18"/>
      <w:bookmarkEnd w:id="19"/>
      <w:bookmarkEnd w:id="20"/>
      <w:bookmarkEnd w:id="21"/>
    </w:p>
    <w:p w14:paraId="42470744" w14:textId="64F69461"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4BB2035" w14:textId="77777777" w:rsidR="00342C05" w:rsidRPr="00F67AA8" w:rsidRDefault="00342C05" w:rsidP="00342C05">
      <w:pPr>
        <w:rPr>
          <w:iCs/>
          <w:lang w:eastAsia="zh-CN"/>
        </w:rPr>
      </w:pPr>
      <w:r>
        <w:rPr>
          <w:lang w:eastAsia="zh-CN"/>
        </w:rPr>
        <w:t xml:space="preserve">If a UE transmits SRS on multiple SRS resources </w:t>
      </w:r>
      <w:r w:rsidRPr="00F67AA8">
        <w:t xml:space="preserve">for positioning bandwidth aggregation </w:t>
      </w:r>
      <w:r w:rsidRPr="00F67AA8">
        <w:rPr>
          <w:lang w:eastAsia="zh-CN"/>
        </w:rPr>
        <w:t xml:space="preserve">according to </w:t>
      </w:r>
      <w:r w:rsidRPr="00F67AA8">
        <w:rPr>
          <w:i/>
          <w:iCs/>
        </w:rPr>
        <w:t>linkage</w:t>
      </w:r>
      <w:r w:rsidRPr="00F67AA8">
        <w:rPr>
          <w:lang w:eastAsia="zh-CN"/>
        </w:rPr>
        <w:t xml:space="preserve"> [6, TS 38.214]</w:t>
      </w:r>
      <w:r w:rsidRPr="00F67AA8">
        <w:rPr>
          <w:iCs/>
          <w:lang w:eastAsia="zh-CN"/>
        </w:rPr>
        <w:t xml:space="preserve">, the UE calculates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F67AA8">
        <w:rPr>
          <w:iCs/>
          <w:lang w:eastAsia="zh-CN"/>
        </w:rPr>
        <w:t xml:space="preserve"> using the same values of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F67AA8">
        <w:rPr>
          <w:lang w:eastAsia="ja-JP"/>
        </w:rPr>
        <w:t xml:space="preserve">,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F67AA8">
        <w:rPr>
          <w:lang w:eastAsia="ja-JP"/>
        </w:rPr>
        <w:t xml:space="preserve">, </w:t>
      </w:r>
      <w:r w:rsidRPr="00F67AA8">
        <w:rPr>
          <w:iCs/>
          <w:lang w:eastAsia="zh-CN"/>
        </w:rPr>
        <w:t xml:space="preserve">and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F67AA8">
        <w:rPr>
          <w:lang w:eastAsia="ja-JP"/>
        </w:rPr>
        <w:t xml:space="preserve"> for each of</w:t>
      </w:r>
      <w:r w:rsidRPr="00F67AA8">
        <w:rPr>
          <w:iCs/>
          <w:lang w:eastAsia="zh-CN"/>
        </w:rPr>
        <w:t xml:space="preserve"> the multiple </w:t>
      </w:r>
      <w:r w:rsidRPr="00F67AA8">
        <w:rPr>
          <w:lang w:eastAsia="zh-CN"/>
        </w:rPr>
        <w:t>SRS resources</w:t>
      </w:r>
      <w:r w:rsidRPr="00F67AA8">
        <w:rPr>
          <w:iCs/>
          <w:lang w:eastAsia="zh-CN"/>
        </w:rPr>
        <w:t>.</w:t>
      </w:r>
      <w:r w:rsidRPr="00F67AA8">
        <w:rPr>
          <w:lang w:eastAsia="ja-JP"/>
        </w:rPr>
        <w:t xml:space="preserve"> </w:t>
      </w:r>
    </w:p>
    <w:p w14:paraId="39CF66AC" w14:textId="70950183" w:rsidR="00342C05" w:rsidRPr="00684938" w:rsidRDefault="00342C05" w:rsidP="00342C05">
      <w:r w:rsidRPr="00F67AA8">
        <w:rPr>
          <w:lang w:eastAsia="zh-CN"/>
        </w:rPr>
        <w:t xml:space="preserve">If a UE transmits SRS based on a configuration by </w:t>
      </w:r>
      <w:r w:rsidRPr="00F67AA8">
        <w:rPr>
          <w:i/>
          <w:lang w:eastAsia="zh-CN"/>
        </w:rPr>
        <w:t>SRS-PosResourceSet</w:t>
      </w:r>
      <w:r w:rsidRPr="00F67AA8">
        <w:rPr>
          <w:iCs/>
          <w:lang w:eastAsia="zh-CN"/>
        </w:rPr>
        <w:t xml:space="preserve"> in </w:t>
      </w:r>
      <w:ins w:id="22" w:author="Aris Papasakellariou" w:date="2024-03-04T12:01:00Z">
        <w:r w:rsidR="00F67AA8" w:rsidRPr="00F67AA8">
          <w:rPr>
            <w:i/>
            <w:iCs/>
          </w:rPr>
          <w:t>SRS-PosRRC-InactiveValidityAreaConfig</w:t>
        </w:r>
      </w:ins>
      <w:del w:id="23" w:author="Aris Papasakellariou" w:date="2024-03-04T12:01:00Z">
        <w:r w:rsidRPr="00F67AA8" w:rsidDel="00F67AA8">
          <w:rPr>
            <w:i/>
            <w:lang w:eastAsia="zh-CN"/>
          </w:rPr>
          <w:delText>SRS-PosRRC-InactiveConfig-ValidityArea</w:delText>
        </w:r>
      </w:del>
      <w:r w:rsidRPr="00F67AA8">
        <w:rPr>
          <w:iCs/>
          <w:lang w:eastAsia="zh-CN"/>
        </w:rPr>
        <w:t xml:space="preserve"> </w:t>
      </w:r>
      <w:r w:rsidRPr="00F67AA8">
        <w:rPr>
          <w:lang w:eastAsia="zh-CN"/>
        </w:rPr>
        <w:t>in RRC_INACTIVE state</w:t>
      </w:r>
      <w:r w:rsidRPr="00F67AA8">
        <w:rPr>
          <w:iCs/>
          <w:lang w:eastAsia="zh-CN"/>
        </w:rPr>
        <w:t xml:space="preserve"> [12, TS 38.331], </w:t>
      </w:r>
      <w:r w:rsidRPr="00F67AA8">
        <w:rPr>
          <w:lang w:eastAsia="zh-CN"/>
        </w:rPr>
        <w:t xml:space="preserve">the active UL BWP </w:t>
      </w:r>
      <w:r w:rsidRPr="00F67AA8">
        <w:rPr>
          <w:i/>
          <w:lang w:eastAsia="zh-CN"/>
        </w:rPr>
        <w:t>b</w:t>
      </w:r>
      <w:r w:rsidRPr="00F67AA8">
        <w:rPr>
          <w:lang w:eastAsia="zh-CN"/>
        </w:rPr>
        <w:t xml:space="preserve"> refers to the BWP provided</w:t>
      </w:r>
      <w:r w:rsidRPr="00F67AA8">
        <w:rPr>
          <w:iCs/>
          <w:lang w:eastAsia="zh-CN"/>
        </w:rPr>
        <w:t xml:space="preserve"> by </w:t>
      </w:r>
      <w:r w:rsidRPr="00F67AA8">
        <w:rPr>
          <w:i/>
          <w:lang w:eastAsia="zh-CN"/>
        </w:rPr>
        <w:t>bwp</w:t>
      </w:r>
      <w:r w:rsidRPr="00F67AA8">
        <w:rPr>
          <w:iCs/>
          <w:lang w:eastAsia="zh-CN"/>
        </w:rPr>
        <w:t xml:space="preserve"> in </w:t>
      </w:r>
      <w:ins w:id="24" w:author="Aris Papasakellariou" w:date="2024-03-04T12:01:00Z">
        <w:r w:rsidR="00F67AA8" w:rsidRPr="00F67AA8">
          <w:rPr>
            <w:i/>
            <w:iCs/>
          </w:rPr>
          <w:t>SRS-PosRRC-InactiveValidityAreaConfig</w:t>
        </w:r>
      </w:ins>
      <w:del w:id="25" w:author="Aris Papasakellariou" w:date="2024-03-04T12:01:00Z">
        <w:r w:rsidRPr="00F67AA8" w:rsidDel="00F67AA8">
          <w:rPr>
            <w:i/>
            <w:lang w:eastAsia="zh-CN"/>
          </w:rPr>
          <w:delText>SRS-PosRRC-InactiveConfig-ValidityArea</w:delText>
        </w:r>
      </w:del>
      <w:r w:rsidRPr="00F67AA8">
        <w:rPr>
          <w:iCs/>
          <w:lang w:eastAsia="zh-CN"/>
        </w:rPr>
        <w:t xml:space="preserve">. If the UE is not provided </w:t>
      </w:r>
      <w:r w:rsidRPr="00F67AA8">
        <w:rPr>
          <w:i/>
          <w:iCs/>
          <w:lang w:val="en-US" w:eastAsia="ja-JP"/>
        </w:rPr>
        <w:t>pathlossReferenceRS-Pos</w:t>
      </w:r>
      <w:r w:rsidRPr="00F67AA8">
        <w:rPr>
          <w:iCs/>
          <w:lang w:eastAsia="zh-CN"/>
        </w:rPr>
        <w:t xml:space="preserve"> in </w:t>
      </w:r>
      <w:r w:rsidRPr="00F67AA8">
        <w:rPr>
          <w:i/>
          <w:lang w:eastAsia="zh-CN"/>
        </w:rPr>
        <w:t>SRS-PosResourceSet</w:t>
      </w:r>
      <w:r w:rsidRPr="00F67AA8">
        <w:rPr>
          <w:iCs/>
          <w:lang w:eastAsia="zh-CN"/>
        </w:rPr>
        <w:t xml:space="preserve">, or if the UE is provided </w:t>
      </w:r>
      <w:r w:rsidRPr="00F67AA8">
        <w:rPr>
          <w:i/>
          <w:iCs/>
          <w:lang w:val="en-US" w:eastAsia="ja-JP"/>
        </w:rPr>
        <w:t>pathlossReferenceRS-Pos</w:t>
      </w:r>
      <w:r w:rsidRPr="00F67AA8">
        <w:rPr>
          <w:iCs/>
          <w:lang w:eastAsia="zh-CN"/>
        </w:rPr>
        <w:t xml:space="preserve"> in </w:t>
      </w:r>
      <w:r w:rsidRPr="00F67AA8">
        <w:rPr>
          <w:i/>
          <w:lang w:eastAsia="zh-CN"/>
        </w:rPr>
        <w:t>SRS-PosResourceSet</w:t>
      </w:r>
      <w:r w:rsidRPr="00F67AA8">
        <w:rPr>
          <w:iCs/>
          <w:lang w:eastAsia="zh-CN"/>
        </w:rPr>
        <w:t xml:space="preserve"> and the UE cannot accurately measure a pathloss, the UE </w:t>
      </w:r>
      <w:r w:rsidRPr="00F67AA8">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67AA8">
        <w:rPr>
          <w:iCs/>
        </w:rPr>
        <w:t xml:space="preserve"> using an RS resource</w:t>
      </w:r>
      <w:r w:rsidRPr="00F67AA8">
        <w:rPr>
          <w:iCs/>
          <w:lang w:val="en-US"/>
        </w:rPr>
        <w:t xml:space="preserve"> </w:t>
      </w:r>
      <w:r w:rsidRPr="00F67AA8">
        <w:rPr>
          <w:iCs/>
        </w:rPr>
        <w:t xml:space="preserve">from </w:t>
      </w:r>
      <w:r w:rsidRPr="00F67AA8">
        <w:rPr>
          <w:iCs/>
          <w:lang w:val="en-US"/>
        </w:rPr>
        <w:t>an</w:t>
      </w:r>
      <w:r w:rsidRPr="00F67AA8">
        <w:rPr>
          <w:iCs/>
        </w:rPr>
        <w:t xml:space="preserve"> SS/PBCH </w:t>
      </w:r>
      <w:r>
        <w:rPr>
          <w:iCs/>
        </w:rPr>
        <w:t xml:space="preserve">block </w:t>
      </w:r>
      <w:r w:rsidRPr="007E77FC">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xml:space="preserve">; otherwise, the UE uses the RS indicated by </w:t>
      </w:r>
      <w:r w:rsidRPr="00347EFC">
        <w:rPr>
          <w:i/>
          <w:iCs/>
          <w:lang w:val="en-US" w:eastAsia="ja-JP"/>
        </w:rPr>
        <w:t>pathlossReferenceRS-Pos</w:t>
      </w:r>
      <w:r>
        <w:rPr>
          <w:iCs/>
          <w:lang w:val="en-US"/>
        </w:rPr>
        <w:t xml:space="preserve"> to </w:t>
      </w:r>
      <w:r>
        <w:rPr>
          <w:iCs/>
        </w:rPr>
        <w:t xml:space="preserve">calculate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w:t>
      </w:r>
    </w:p>
    <w:p w14:paraId="2D6099F3" w14:textId="31024161" w:rsidR="005F5D6D" w:rsidRDefault="005F5D6D" w:rsidP="00AF7BBD">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5CD6F81" w14:textId="77777777" w:rsidR="009E7A94" w:rsidRDefault="009E7A94" w:rsidP="005F5D6D">
      <w:pPr>
        <w:keepNext/>
        <w:keepLines/>
        <w:spacing w:before="180"/>
        <w:ind w:left="1134" w:hanging="1134"/>
        <w:jc w:val="center"/>
        <w:outlineLvl w:val="1"/>
        <w:rPr>
          <w:color w:val="FF0000"/>
          <w:sz w:val="22"/>
          <w:szCs w:val="22"/>
          <w:lang w:eastAsia="zh-CN"/>
        </w:rPr>
      </w:pPr>
    </w:p>
    <w:p w14:paraId="0D314E6D" w14:textId="77777777" w:rsidR="00EF62B9" w:rsidRDefault="00EF62B9" w:rsidP="00EF62B9">
      <w:pPr>
        <w:pStyle w:val="Heading1"/>
        <w:tabs>
          <w:tab w:val="left" w:pos="1134"/>
        </w:tabs>
        <w:rPr>
          <w:bCs/>
        </w:rPr>
      </w:pPr>
      <w:bookmarkStart w:id="26" w:name="_Toc29894875"/>
      <w:bookmarkStart w:id="27" w:name="_Toc29899174"/>
      <w:bookmarkStart w:id="28" w:name="_Toc29899592"/>
      <w:bookmarkStart w:id="29" w:name="_Toc29917328"/>
      <w:bookmarkStart w:id="30" w:name="_Toc36498202"/>
      <w:bookmarkStart w:id="31" w:name="_Toc45699230"/>
      <w:bookmarkStart w:id="32" w:name="_Toc156237246"/>
      <w:r w:rsidRPr="00B916EC">
        <w:t>1</w:t>
      </w:r>
      <w:r>
        <w:t>6</w:t>
      </w:r>
      <w:r w:rsidRPr="00B916EC">
        <w:rPr>
          <w:rFonts w:hint="eastAsia"/>
        </w:rPr>
        <w:tab/>
      </w:r>
      <w:r w:rsidRPr="00B916EC">
        <w:t>UE</w:t>
      </w:r>
      <w:r w:rsidRPr="001A7C01">
        <w:rPr>
          <w:bCs/>
        </w:rPr>
        <w:t xml:space="preserve"> procedures </w:t>
      </w:r>
      <w:r>
        <w:rPr>
          <w:bCs/>
        </w:rPr>
        <w:t>for</w:t>
      </w:r>
      <w:r w:rsidRPr="001A7C01">
        <w:rPr>
          <w:bCs/>
        </w:rPr>
        <w:t xml:space="preserve"> </w:t>
      </w:r>
      <w:r>
        <w:rPr>
          <w:bCs/>
        </w:rPr>
        <w:t>s</w:t>
      </w:r>
      <w:r w:rsidRPr="001A7C01">
        <w:rPr>
          <w:bCs/>
        </w:rPr>
        <w:t>idelink</w:t>
      </w:r>
      <w:bookmarkEnd w:id="26"/>
      <w:bookmarkEnd w:id="27"/>
      <w:bookmarkEnd w:id="28"/>
      <w:bookmarkEnd w:id="29"/>
      <w:bookmarkEnd w:id="30"/>
      <w:bookmarkEnd w:id="31"/>
      <w:bookmarkEnd w:id="32"/>
    </w:p>
    <w:p w14:paraId="1C45C935" w14:textId="77777777" w:rsidR="00EF62B9" w:rsidRDefault="00EF62B9" w:rsidP="00EF62B9">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31E6562" w14:textId="77777777" w:rsidR="00EF62B9" w:rsidRDefault="00EF62B9" w:rsidP="00EF62B9">
      <w:r>
        <w:t>A priority of a</w:t>
      </w:r>
      <w:r w:rsidRPr="00E7565B">
        <w:t xml:space="preserve"> </w:t>
      </w:r>
      <w:r>
        <w:t xml:space="preserve">PSSCH according to </w:t>
      </w:r>
      <w:r w:rsidRPr="00073F8C">
        <w:rPr>
          <w:bCs/>
          <w:kern w:val="32"/>
          <w:lang w:val="en-US" w:eastAsia="zh-CN"/>
        </w:rPr>
        <w:t>NR radio access</w:t>
      </w:r>
      <w:r>
        <w:t xml:space="preserve"> or according to E-UTRA</w:t>
      </w:r>
      <w:r w:rsidRPr="00073F8C">
        <w:rPr>
          <w:bCs/>
          <w:kern w:val="32"/>
          <w:lang w:val="en-US" w:eastAsia="zh-CN"/>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r w:rsidRPr="00882C4D">
        <w:rPr>
          <w:i/>
          <w:iCs/>
        </w:rPr>
        <w:t>sl-SSB-PriorityEUTRA</w:t>
      </w:r>
      <w:r w:rsidRPr="00882C4D">
        <w:rPr>
          <w:rFonts w:eastAsia="MS Mincho"/>
        </w:rPr>
        <w:t xml:space="preserve"> [13, TS 36.213]</w:t>
      </w:r>
      <w:r>
        <w:t>. A priority of an</w:t>
      </w:r>
      <w:r w:rsidRPr="00E7565B">
        <w:t xml:space="preserve"> </w:t>
      </w:r>
      <w:r>
        <w:t>S-</w:t>
      </w:r>
      <w:r w:rsidRPr="00E7565B">
        <w:t>SS</w:t>
      </w:r>
      <w:r>
        <w:t>/PSBCH block is provided by</w:t>
      </w:r>
      <w:r w:rsidRPr="00E7565B">
        <w:t xml:space="preserve"> </w:t>
      </w:r>
      <w:r w:rsidRPr="00B20F51">
        <w:rPr>
          <w:rFonts w:eastAsiaTheme="minorEastAsia"/>
          <w:i/>
        </w:rPr>
        <w:t>sl-SSB-PriorityNR</w:t>
      </w:r>
      <w:r>
        <w:t xml:space="preserve">. A priority of a PSFCH is </w:t>
      </w:r>
      <w:r w:rsidRPr="007053C7">
        <w:t>determined as described in clause 16.2.4.2</w:t>
      </w:r>
      <w:r w:rsidRPr="00E7565B">
        <w:t>.</w:t>
      </w:r>
    </w:p>
    <w:p w14:paraId="2024592A" w14:textId="46084396" w:rsidR="00EF62B9" w:rsidRPr="00D84934" w:rsidRDefault="00EF62B9" w:rsidP="00EF62B9">
      <w:r>
        <w:rPr>
          <w:bCs/>
        </w:rPr>
        <w:t>A UE does not expect to be provided search space sets associated with CORESETs on more than one cell to monitor PDCCH for detection of DCI format 3_0 or DCI format 3_1</w:t>
      </w:r>
      <w:ins w:id="33" w:author="Aris Papasakellariou" w:date="2024-03-04T12:44:00Z">
        <w:r>
          <w:rPr>
            <w:bCs/>
          </w:rPr>
          <w:t xml:space="preserve"> or DCI format 3_2</w:t>
        </w:r>
      </w:ins>
      <w:r>
        <w:rPr>
          <w:bCs/>
        </w:rPr>
        <w:t>.</w:t>
      </w:r>
    </w:p>
    <w:p w14:paraId="1FCC0F40" w14:textId="6E8A17C1" w:rsidR="00EF62B9" w:rsidRPr="00EF62B9" w:rsidRDefault="00EF62B9" w:rsidP="00EF62B9">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8876C1B" w14:textId="77777777" w:rsidR="00EF62B9" w:rsidRDefault="00EF62B9" w:rsidP="005F5D6D">
      <w:pPr>
        <w:keepNext/>
        <w:keepLines/>
        <w:spacing w:before="180"/>
        <w:ind w:left="1134" w:hanging="1134"/>
        <w:jc w:val="center"/>
        <w:outlineLvl w:val="1"/>
        <w:rPr>
          <w:color w:val="FF0000"/>
          <w:sz w:val="22"/>
          <w:szCs w:val="22"/>
          <w:lang w:eastAsia="zh-CN"/>
        </w:rPr>
      </w:pPr>
    </w:p>
    <w:p w14:paraId="072A590B" w14:textId="77777777" w:rsidR="00EC1619" w:rsidRPr="00764F3A" w:rsidRDefault="00EC1619" w:rsidP="00EC1619">
      <w:pPr>
        <w:pStyle w:val="Heading3"/>
      </w:pPr>
      <w:bookmarkStart w:id="34" w:name="_Toc156237253"/>
      <w:r w:rsidRPr="00764F3A">
        <w:t>16.2.3A</w:t>
      </w:r>
      <w:r w:rsidRPr="00764F3A">
        <w:tab/>
        <w:t>SL PRS</w:t>
      </w:r>
      <w:bookmarkEnd w:id="34"/>
    </w:p>
    <w:p w14:paraId="7EA6B476" w14:textId="77777777" w:rsidR="00EC1619" w:rsidRPr="00764F3A" w:rsidRDefault="00EC1619" w:rsidP="00EC1619">
      <w:r w:rsidRPr="00764F3A">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sidRPr="00764F3A">
        <w:rPr>
          <w:iCs/>
        </w:rPr>
        <w:t xml:space="preserve"> </w:t>
      </w:r>
      <w:r w:rsidRPr="00764F3A">
        <w:t>for a SL PRS transmission on a resource pool</w:t>
      </w:r>
      <w:r w:rsidRPr="00764F3A">
        <w:rPr>
          <w:rFonts w:eastAsia="Malgun Gothic"/>
        </w:rPr>
        <w:t xml:space="preserve"> </w:t>
      </w:r>
      <w:r w:rsidRPr="00764F3A">
        <w:t xml:space="preserve">in SL PRS transmission occasion </w:t>
      </w:r>
      <m:oMath>
        <m:r>
          <w:rPr>
            <w:rFonts w:ascii="Cambria Math" w:hAnsi="Cambria Math"/>
          </w:rPr>
          <m:t>i</m:t>
        </m:r>
      </m:oMath>
      <w:r w:rsidRPr="00764F3A">
        <w:rPr>
          <w:iCs/>
        </w:rPr>
        <w:t xml:space="preserve"> </w:t>
      </w:r>
      <w:r w:rsidRPr="00764F3A">
        <w:rPr>
          <w:szCs w:val="18"/>
        </w:rPr>
        <w:t xml:space="preserve">on active SL BWP </w:t>
      </w:r>
      <m:oMath>
        <m:r>
          <w:rPr>
            <w:rFonts w:ascii="Cambria Math" w:hAnsi="Cambria Math"/>
            <w:szCs w:val="18"/>
          </w:rPr>
          <m:t>b</m:t>
        </m:r>
      </m:oMath>
      <w:r w:rsidRPr="00764F3A">
        <w:rPr>
          <w:szCs w:val="18"/>
        </w:rPr>
        <w:t xml:space="preserve"> of carrier </w:t>
      </w:r>
      <m:oMath>
        <m:r>
          <w:rPr>
            <w:rFonts w:ascii="Cambria Math" w:hAnsi="Cambria Math"/>
            <w:szCs w:val="18"/>
          </w:rPr>
          <m:t>f</m:t>
        </m:r>
      </m:oMath>
      <w:r w:rsidRPr="00764F3A">
        <w:rPr>
          <w:i/>
          <w:szCs w:val="18"/>
        </w:rPr>
        <w:t xml:space="preserve"> </w:t>
      </w:r>
      <w:r w:rsidRPr="00764F3A">
        <w:t>as:</w:t>
      </w:r>
    </w:p>
    <w:p w14:paraId="5C661F48" w14:textId="77777777" w:rsidR="00EC1619" w:rsidRPr="00764F3A" w:rsidRDefault="000B1503" w:rsidP="00EC1619">
      <w:pPr>
        <w:pStyle w:val="EQ"/>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SL-PRS</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MAX,CBR</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SL-PRS,SL</m:t>
                              </m:r>
                            </m:sub>
                          </m:sSub>
                          <m:d>
                            <m:dPr>
                              <m:ctrlPr>
                                <w:rPr>
                                  <w:rFonts w:ascii="Cambria Math" w:hAnsi="Cambria Math"/>
                                </w:rPr>
                              </m:ctrlPr>
                            </m:dPr>
                            <m:e>
                              <m:r>
                                <w:rPr>
                                  <w:rFonts w:ascii="Cambria Math" w:hAnsi="Cambria Math"/>
                                </w:rPr>
                                <m:t>i</m:t>
                              </m:r>
                            </m:e>
                          </m:d>
                        </m:e>
                      </m:d>
                    </m:e>
                  </m:func>
                </m:e>
              </m:d>
            </m:e>
          </m:func>
        </m:oMath>
      </m:oMathPara>
    </w:p>
    <w:p w14:paraId="54CAF648" w14:textId="77777777" w:rsidR="00EC1619" w:rsidRDefault="00EC1619" w:rsidP="00EC1619">
      <w:pPr>
        <w:snapToGrid w:val="0"/>
        <w:jc w:val="both"/>
      </w:pPr>
      <w:r w:rsidRPr="00764F3A">
        <w:t>where,</w:t>
      </w:r>
    </w:p>
    <w:p w14:paraId="0956FBEE" w14:textId="77777777" w:rsidR="00EC1619" w:rsidRDefault="00EC1619" w:rsidP="00EC1619">
      <w:pPr>
        <w:pStyle w:val="B1"/>
        <w:rPr>
          <w:rFonts w:eastAsia="Calibri"/>
        </w:rPr>
      </w:pPr>
      <w:r>
        <w:t>-</w:t>
      </w:r>
      <w: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sidRPr="00764F3A">
        <w:rPr>
          <w:rFonts w:eastAsia="Calibri"/>
        </w:rPr>
        <w:t xml:space="preserve"> is </w:t>
      </w:r>
      <w:r w:rsidRPr="00764F3A">
        <w:rPr>
          <w:rFonts w:eastAsia="Calibri"/>
          <w:lang w:val="en-US"/>
        </w:rPr>
        <w:t>defined in</w:t>
      </w:r>
      <w:r w:rsidRPr="00764F3A">
        <w:rPr>
          <w:rFonts w:eastAsia="Calibri"/>
        </w:rPr>
        <w:t xml:space="preserve"> [8-1, TS 38.101-1]</w:t>
      </w:r>
    </w:p>
    <w:p w14:paraId="690B8FC8" w14:textId="10E8CE1C" w:rsidR="00EC1619" w:rsidRPr="00764F3A" w:rsidRDefault="00EC1619" w:rsidP="00EC1619">
      <w:pPr>
        <w:pStyle w:val="B1"/>
      </w:pPr>
      <w:r>
        <w:rPr>
          <w:rFonts w:eastAsia="Calibri"/>
        </w:rPr>
        <w:t>-</w:t>
      </w:r>
      <w:r>
        <w:rPr>
          <w:rFonts w:eastAsia="Calibri"/>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MAX,CBR</m:t>
            </m:r>
          </m:sub>
        </m:sSub>
      </m:oMath>
      <w:r w:rsidRPr="00764F3A">
        <w:rPr>
          <w:rFonts w:eastAsia="Calibri"/>
        </w:rPr>
        <w:t xml:space="preserve"> is determined </w:t>
      </w:r>
      <w:r w:rsidRPr="00764F3A">
        <w:rPr>
          <w:rFonts w:eastAsia="Malgun Gothic"/>
        </w:rPr>
        <w:t>by</w:t>
      </w:r>
      <w:r w:rsidRPr="00764F3A">
        <w:rPr>
          <w:rFonts w:eastAsia="Malgun Gothic"/>
          <w:lang w:val="en-US"/>
        </w:rPr>
        <w:t xml:space="preserve"> </w:t>
      </w:r>
      <w:del w:id="35" w:author="Aris Papasakellariou" w:date="2024-03-04T12:33:00Z">
        <w:r w:rsidRPr="00764F3A" w:rsidDel="00B2606E">
          <w:rPr>
            <w:rFonts w:eastAsia="Malgun Gothic"/>
            <w:lang w:val="en-US"/>
          </w:rPr>
          <w:delText>a value of</w:delText>
        </w:r>
        <w:r w:rsidRPr="00764F3A" w:rsidDel="00B2606E">
          <w:rPr>
            <w:rFonts w:eastAsia="Malgun Gothic"/>
          </w:rPr>
          <w:delText xml:space="preserve"> </w:delText>
        </w:r>
        <w:r w:rsidRPr="00764F3A" w:rsidDel="00B2606E">
          <w:rPr>
            <w:rFonts w:eastAsia="Calibri"/>
            <w:i/>
          </w:rPr>
          <w:delText>sl-MaxTxPower</w:delText>
        </w:r>
        <w:r w:rsidRPr="00764F3A" w:rsidDel="00B2606E">
          <w:rPr>
            <w:rFonts w:eastAsia="Malgun Gothic"/>
            <w:iCs/>
            <w:lang w:val="en-US"/>
          </w:rPr>
          <w:delText xml:space="preserve"> </w:delText>
        </w:r>
        <w:r w:rsidRPr="00764F3A" w:rsidDel="00B2606E">
          <w:rPr>
            <w:rFonts w:eastAsia="Calibri"/>
          </w:rPr>
          <w:delText xml:space="preserve">based on </w:delText>
        </w:r>
        <w:r w:rsidRPr="00764F3A" w:rsidDel="00B2606E">
          <w:rPr>
            <w:rFonts w:eastAsia="Calibri"/>
            <w:lang w:val="en-US"/>
          </w:rPr>
          <w:delText>a</w:delText>
        </w:r>
        <w:r w:rsidRPr="00764F3A" w:rsidDel="00B2606E">
          <w:rPr>
            <w:rFonts w:eastAsia="Calibri"/>
          </w:rPr>
          <w:delText xml:space="preserve"> priority level and a CBR range for a CBR measured in slot </w:delText>
        </w:r>
      </w:del>
      <m:oMath>
        <m:r>
          <w:del w:id="36" w:author="Aris Papasakellariou" w:date="2024-03-04T12:33:00Z">
            <w:rPr>
              <w:rFonts w:ascii="Cambria Math" w:eastAsia="Calibri" w:hAnsi="Cambria Math"/>
            </w:rPr>
            <m:t>i-N</m:t>
          </w:del>
        </m:r>
      </m:oMath>
      <w:del w:id="37" w:author="Aris Papasakellariou" w:date="2024-03-04T12:33:00Z">
        <w:r w:rsidRPr="00764F3A" w:rsidDel="00B2606E">
          <w:rPr>
            <w:rFonts w:eastAsia="Calibri"/>
            <w:lang w:val="en-US"/>
          </w:rPr>
          <w:delText>,</w:delText>
        </w:r>
        <w:r w:rsidRPr="00764F3A" w:rsidDel="00B2606E">
          <w:rPr>
            <w:rFonts w:eastAsia="Calibri"/>
          </w:rPr>
          <w:delText xml:space="preserve"> </w:delText>
        </w:r>
        <w:r w:rsidRPr="00764F3A" w:rsidDel="00B2606E">
          <w:rPr>
            <w:rFonts w:eastAsia="Calibri"/>
            <w:lang w:val="en-US"/>
          </w:rPr>
          <w:delText>w</w:delText>
        </w:r>
        <w:r w:rsidRPr="00764F3A" w:rsidDel="00B2606E">
          <w:rPr>
            <w:rFonts w:eastAsia="Calibri"/>
          </w:rPr>
          <w:delText xml:space="preserve">here </w:delText>
        </w:r>
      </w:del>
      <m:oMath>
        <m:r>
          <w:del w:id="38" w:author="Aris Papasakellariou" w:date="2024-03-04T12:33:00Z">
            <w:rPr>
              <w:rFonts w:ascii="Cambria Math" w:eastAsia="Calibri" w:hAnsi="Cambria Math"/>
            </w:rPr>
            <m:t>N</m:t>
          </w:del>
        </m:r>
      </m:oMath>
      <w:del w:id="39" w:author="Aris Papasakellariou" w:date="2024-03-04T12:33:00Z">
        <w:r w:rsidRPr="00764F3A" w:rsidDel="00B2606E">
          <w:rPr>
            <w:rFonts w:eastAsia="Calibri"/>
          </w:rPr>
          <w:delText xml:space="preserve"> is the congestion control processing time [</w:delText>
        </w:r>
        <w:r w:rsidRPr="00764F3A" w:rsidDel="00B2606E">
          <w:rPr>
            <w:rFonts w:eastAsia="Calibri"/>
            <w:lang w:val="en-US"/>
          </w:rPr>
          <w:delText xml:space="preserve">6, </w:delText>
        </w:r>
        <w:r w:rsidRPr="00764F3A" w:rsidDel="00B2606E">
          <w:rPr>
            <w:rFonts w:eastAsia="Calibri"/>
          </w:rPr>
          <w:delText>TS 38.214]</w:delText>
        </w:r>
        <w:r w:rsidRPr="00764F3A" w:rsidDel="00B2606E">
          <w:rPr>
            <w:rFonts w:eastAsia="Malgun Gothic"/>
            <w:lang w:val="en-US"/>
          </w:rPr>
          <w:delText xml:space="preserve"> ]</w:delText>
        </w:r>
        <w:r w:rsidRPr="00764F3A" w:rsidDel="00B2606E">
          <w:rPr>
            <w:rFonts w:eastAsia="Calibri"/>
            <w:lang w:val="en-US"/>
          </w:rPr>
          <w:delText xml:space="preserve">; </w:delText>
        </w:r>
        <w:r w:rsidRPr="00764F3A" w:rsidDel="00B2606E">
          <w:rPr>
            <w:rFonts w:eastAsia="Calibri"/>
          </w:rPr>
          <w:delText xml:space="preserve">if </w:delText>
        </w:r>
        <w:r w:rsidRPr="00764F3A" w:rsidDel="00B2606E">
          <w:rPr>
            <w:rFonts w:eastAsia="Calibri"/>
            <w:i/>
          </w:rPr>
          <w:delText>sl-MaxTxPower</w:delText>
        </w:r>
        <w:r w:rsidRPr="00764F3A" w:rsidDel="00B2606E">
          <w:rPr>
            <w:rFonts w:eastAsia="Calibri"/>
            <w:iCs/>
            <w:lang w:val="en-US"/>
          </w:rPr>
          <w:delText xml:space="preserve"> </w:delText>
        </w:r>
        <w:r w:rsidRPr="00764F3A" w:rsidDel="00B2606E">
          <w:rPr>
            <w:rFonts w:eastAsia="Calibri"/>
          </w:rPr>
          <w:delText xml:space="preserve">is not provided, then </w:delText>
        </w:r>
      </w:del>
      <m:oMath>
        <m:sSub>
          <m:sSubPr>
            <m:ctrlPr>
              <w:del w:id="40" w:author="Aris Papasakellariou" w:date="2024-03-04T12:33:00Z">
                <w:rPr>
                  <w:rFonts w:ascii="Cambria Math" w:eastAsia="Calibri" w:hAnsi="Cambria Math"/>
                  <w:i/>
                </w:rPr>
              </w:del>
            </m:ctrlPr>
          </m:sSubPr>
          <m:e>
            <m:r>
              <w:del w:id="41" w:author="Aris Papasakellariou" w:date="2024-03-04T12:33:00Z">
                <w:rPr>
                  <w:rFonts w:ascii="Cambria Math" w:eastAsia="Calibri" w:hAnsi="Cambria Math"/>
                </w:rPr>
                <m:t>P</m:t>
              </w:del>
            </m:r>
          </m:e>
          <m:sub>
            <m:r>
              <w:del w:id="42" w:author="Aris Papasakellariou" w:date="2024-03-04T12:33:00Z">
                <m:rPr>
                  <m:nor/>
                </m:rPr>
                <w:rPr>
                  <w:rFonts w:eastAsia="Calibri"/>
                </w:rPr>
                <m:t>MAX</m:t>
              </w:del>
            </m:r>
            <m:r>
              <w:del w:id="43" w:author="Aris Papasakellariou" w:date="2024-03-04T12:33:00Z">
                <m:rPr>
                  <m:sty m:val="p"/>
                </m:rPr>
                <w:rPr>
                  <w:rFonts w:ascii="Cambria Math" w:eastAsia="Calibri" w:hAnsi="Cambria Math"/>
                </w:rPr>
                <m:t>,CBR</m:t>
              </w:del>
            </m:r>
            <m:ctrlPr>
              <w:del w:id="44" w:author="Aris Papasakellariou" w:date="2024-03-04T12:33:00Z">
                <w:rPr>
                  <w:rFonts w:ascii="Cambria Math" w:eastAsia="Calibri" w:hAnsi="Cambria Math"/>
                </w:rPr>
              </w:del>
            </m:ctrlPr>
          </m:sub>
        </m:sSub>
        <m:r>
          <w:del w:id="45" w:author="Aris Papasakellariou" w:date="2024-03-04T12:33:00Z">
            <w:rPr>
              <w:rFonts w:ascii="Cambria Math" w:eastAsia="Calibri" w:hAnsi="Cambria Math"/>
            </w:rPr>
            <m:t>=</m:t>
          </w:del>
        </m:r>
        <m:sSub>
          <m:sSubPr>
            <m:ctrlPr>
              <w:del w:id="46" w:author="Aris Papasakellariou" w:date="2024-03-04T12:33:00Z">
                <w:rPr>
                  <w:rFonts w:ascii="Cambria Math" w:eastAsia="Calibri" w:hAnsi="Cambria Math"/>
                  <w:i/>
                </w:rPr>
              </w:del>
            </m:ctrlPr>
          </m:sSubPr>
          <m:e>
            <m:r>
              <w:del w:id="47" w:author="Aris Papasakellariou" w:date="2024-03-04T12:33:00Z">
                <w:rPr>
                  <w:rFonts w:ascii="Cambria Math" w:eastAsia="Calibri" w:hAnsi="Cambria Math"/>
                </w:rPr>
                <m:t>P</m:t>
              </w:del>
            </m:r>
          </m:e>
          <m:sub>
            <m:r>
              <w:del w:id="48" w:author="Aris Papasakellariou" w:date="2024-03-04T12:33:00Z">
                <m:rPr>
                  <m:nor/>
                </m:rPr>
                <w:rPr>
                  <w:rFonts w:eastAsia="Calibri"/>
                </w:rPr>
                <m:t>CMAX</m:t>
              </w:del>
            </m:r>
            <m:ctrlPr>
              <w:del w:id="49" w:author="Aris Papasakellariou" w:date="2024-03-04T12:33:00Z">
                <w:rPr>
                  <w:rFonts w:ascii="Cambria Math" w:eastAsia="Calibri" w:hAnsi="Cambria Math"/>
                </w:rPr>
              </w:del>
            </m:ctrlPr>
          </m:sub>
        </m:sSub>
      </m:oMath>
    </w:p>
    <w:p w14:paraId="7B97DFF1" w14:textId="3799021B" w:rsidR="00EC1619" w:rsidRPr="00764F3A" w:rsidRDefault="00EC1619" w:rsidP="00EC1619">
      <w:pPr>
        <w:pStyle w:val="B2"/>
      </w:pPr>
      <w:r>
        <w:rPr>
          <w:lang w:eastAsia="ja-JP"/>
        </w:rPr>
        <w:t>-</w:t>
      </w:r>
      <w:r>
        <w:rPr>
          <w:lang w:eastAsia="ja-JP"/>
        </w:rPr>
        <w:tab/>
      </w:r>
      <w:r w:rsidRPr="00764F3A">
        <w:rPr>
          <w:lang w:eastAsia="ja-JP"/>
        </w:rPr>
        <w:t xml:space="preserve">if the resource pool is </w:t>
      </w:r>
      <w:r>
        <w:rPr>
          <w:lang w:eastAsia="ja-JP"/>
        </w:rPr>
        <w:t>a shared SL PRS resource pool</w:t>
      </w:r>
      <w:r w:rsidRPr="00764F3A">
        <w:rPr>
          <w:lang w:eastAsia="ja-JP"/>
        </w:rPr>
        <w:t xml:space="preserve">, </w:t>
      </w:r>
      <w:ins w:id="50" w:author="Aris Papasakellariou" w:date="2024-03-04T12:33:00Z">
        <w:r w:rsidR="00B2606E" w:rsidRPr="00764F3A">
          <w:rPr>
            <w:rFonts w:eastAsia="Malgun Gothic"/>
            <w:lang w:val="en-US"/>
          </w:rPr>
          <w:t>a value of</w:t>
        </w:r>
        <w:r w:rsidR="00B2606E" w:rsidRPr="00764F3A">
          <w:rPr>
            <w:rFonts w:eastAsia="Malgun Gothic"/>
          </w:rPr>
          <w:t xml:space="preserve"> </w:t>
        </w:r>
        <w:r w:rsidR="00B2606E" w:rsidRPr="00764F3A">
          <w:rPr>
            <w:rFonts w:eastAsia="Calibri"/>
            <w:i/>
          </w:rPr>
          <w:t>sl-MaxTxPower</w:t>
        </w:r>
        <w:r w:rsidR="00B2606E" w:rsidRPr="00764F3A">
          <w:rPr>
            <w:rFonts w:eastAsia="Malgun Gothic"/>
            <w:iCs/>
            <w:lang w:val="en-US"/>
          </w:rPr>
          <w:t xml:space="preserve"> </w:t>
        </w:r>
        <w:r w:rsidR="00B2606E" w:rsidRPr="00764F3A">
          <w:rPr>
            <w:rFonts w:eastAsia="Calibri"/>
          </w:rPr>
          <w:t xml:space="preserve">based on </w:t>
        </w:r>
        <w:r w:rsidR="00B2606E" w:rsidRPr="00764F3A">
          <w:rPr>
            <w:rFonts w:eastAsia="Calibri"/>
            <w:lang w:val="en-US"/>
          </w:rPr>
          <w:t>a</w:t>
        </w:r>
        <w:r w:rsidR="00B2606E" w:rsidRPr="00764F3A">
          <w:rPr>
            <w:rFonts w:eastAsia="Calibri"/>
          </w:rPr>
          <w:t xml:space="preserve"> priority level and a CBR range for a CBR measured in slot </w:t>
        </w:r>
      </w:ins>
      <m:oMath>
        <m:r>
          <w:ins w:id="51" w:author="Aris Papasakellariou" w:date="2024-03-04T12:33:00Z">
            <w:rPr>
              <w:rFonts w:ascii="Cambria Math" w:eastAsia="Calibri" w:hAnsi="Cambria Math"/>
            </w:rPr>
            <m:t>i-N</m:t>
          </w:ins>
        </m:r>
      </m:oMath>
      <w:ins w:id="52" w:author="Aris Papasakellariou" w:date="2024-03-04T12:33:00Z">
        <w:r w:rsidR="00B2606E" w:rsidRPr="00764F3A">
          <w:rPr>
            <w:rFonts w:eastAsia="Calibri"/>
            <w:lang w:val="en-US"/>
          </w:rPr>
          <w:t>,</w:t>
        </w:r>
        <w:r w:rsidR="00B2606E" w:rsidRPr="00764F3A">
          <w:rPr>
            <w:rFonts w:eastAsia="Calibri"/>
          </w:rPr>
          <w:t xml:space="preserve"> </w:t>
        </w:r>
        <w:r w:rsidR="00B2606E" w:rsidRPr="00764F3A">
          <w:rPr>
            <w:rFonts w:eastAsia="Calibri"/>
            <w:lang w:val="en-US"/>
          </w:rPr>
          <w:t>w</w:t>
        </w:r>
        <w:r w:rsidR="00B2606E" w:rsidRPr="00764F3A">
          <w:rPr>
            <w:rFonts w:eastAsia="Calibri"/>
          </w:rPr>
          <w:t xml:space="preserve">here </w:t>
        </w:r>
      </w:ins>
      <m:oMath>
        <m:r>
          <w:ins w:id="53" w:author="Aris Papasakellariou" w:date="2024-03-04T12:33:00Z">
            <w:rPr>
              <w:rFonts w:ascii="Cambria Math" w:eastAsia="Calibri" w:hAnsi="Cambria Math"/>
            </w:rPr>
            <m:t>N</m:t>
          </w:ins>
        </m:r>
      </m:oMath>
      <w:ins w:id="54" w:author="Aris Papasakellariou" w:date="2024-03-04T12:33:00Z">
        <w:r w:rsidR="00B2606E" w:rsidRPr="00764F3A">
          <w:rPr>
            <w:rFonts w:eastAsia="Calibri"/>
          </w:rPr>
          <w:t xml:space="preserve"> is the congestion control processing time [</w:t>
        </w:r>
        <w:r w:rsidR="00B2606E" w:rsidRPr="00764F3A">
          <w:rPr>
            <w:rFonts w:eastAsia="Calibri"/>
            <w:lang w:val="en-US"/>
          </w:rPr>
          <w:t xml:space="preserve">6, </w:t>
        </w:r>
        <w:r w:rsidR="00B2606E" w:rsidRPr="00764F3A">
          <w:rPr>
            <w:rFonts w:eastAsia="Calibri"/>
          </w:rPr>
          <w:t>TS 38.214]</w:t>
        </w:r>
        <w:r w:rsidR="00B2606E" w:rsidRPr="00764F3A">
          <w:rPr>
            <w:rFonts w:eastAsia="Calibri"/>
            <w:lang w:val="en-US"/>
          </w:rPr>
          <w:t xml:space="preserve">; </w:t>
        </w:r>
        <w:r w:rsidR="00B2606E" w:rsidRPr="00764F3A">
          <w:rPr>
            <w:rFonts w:eastAsia="Calibri"/>
          </w:rPr>
          <w:t xml:space="preserve">if </w:t>
        </w:r>
        <w:r w:rsidR="00B2606E" w:rsidRPr="00764F3A">
          <w:rPr>
            <w:rFonts w:eastAsia="Calibri"/>
            <w:i/>
          </w:rPr>
          <w:t>sl-MaxTxPower</w:t>
        </w:r>
        <w:r w:rsidR="00B2606E" w:rsidRPr="00764F3A">
          <w:rPr>
            <w:rFonts w:eastAsia="Calibri"/>
            <w:iCs/>
            <w:lang w:val="en-US"/>
          </w:rPr>
          <w:t xml:space="preserve"> </w:t>
        </w:r>
        <w:r w:rsidR="00B2606E" w:rsidRPr="00764F3A">
          <w:rPr>
            <w:rFonts w:eastAsia="Calibri"/>
          </w:rPr>
          <w:t xml:space="preserve">is not provided, </w:t>
        </w:r>
      </w:ins>
      <m:oMath>
        <m:sSub>
          <m:sSubPr>
            <m:ctrlPr>
              <w:ins w:id="55" w:author="Aris Papasakellariou" w:date="2024-03-04T12:33:00Z">
                <w:rPr>
                  <w:rFonts w:ascii="Cambria Math" w:eastAsia="Calibri" w:hAnsi="Cambria Math"/>
                  <w:i/>
                </w:rPr>
              </w:ins>
            </m:ctrlPr>
          </m:sSubPr>
          <m:e>
            <m:r>
              <w:ins w:id="56" w:author="Aris Papasakellariou" w:date="2024-03-04T12:33:00Z">
                <w:rPr>
                  <w:rFonts w:ascii="Cambria Math" w:eastAsia="Calibri" w:hAnsi="Cambria Math"/>
                </w:rPr>
                <m:t>P</m:t>
              </w:ins>
            </m:r>
          </m:e>
          <m:sub>
            <m:r>
              <w:ins w:id="57" w:author="Aris Papasakellariou" w:date="2024-03-04T12:33:00Z">
                <m:rPr>
                  <m:nor/>
                </m:rPr>
                <w:rPr>
                  <w:rFonts w:eastAsia="Calibri"/>
                </w:rPr>
                <m:t>MAX</m:t>
              </w:ins>
            </m:r>
            <m:r>
              <w:ins w:id="58" w:author="Aris Papasakellariou" w:date="2024-03-04T12:33:00Z">
                <m:rPr>
                  <m:sty m:val="p"/>
                </m:rPr>
                <w:rPr>
                  <w:rFonts w:ascii="Cambria Math" w:eastAsia="Calibri" w:hAnsi="Cambria Math"/>
                </w:rPr>
                <m:t>,CBR</m:t>
              </w:ins>
            </m:r>
            <m:ctrlPr>
              <w:ins w:id="59" w:author="Aris Papasakellariou" w:date="2024-03-04T12:33:00Z">
                <w:rPr>
                  <w:rFonts w:ascii="Cambria Math" w:eastAsia="Calibri" w:hAnsi="Cambria Math"/>
                </w:rPr>
              </w:ins>
            </m:ctrlPr>
          </m:sub>
        </m:sSub>
        <m:r>
          <w:ins w:id="60" w:author="Aris Papasakellariou" w:date="2024-03-04T12:33:00Z">
            <w:rPr>
              <w:rFonts w:ascii="Cambria Math" w:eastAsia="Calibri" w:hAnsi="Cambria Math"/>
            </w:rPr>
            <m:t>=</m:t>
          </w:ins>
        </m:r>
        <m:sSub>
          <m:sSubPr>
            <m:ctrlPr>
              <w:ins w:id="61" w:author="Aris Papasakellariou" w:date="2024-03-04T12:33:00Z">
                <w:rPr>
                  <w:rFonts w:ascii="Cambria Math" w:eastAsia="Calibri" w:hAnsi="Cambria Math"/>
                  <w:i/>
                </w:rPr>
              </w:ins>
            </m:ctrlPr>
          </m:sSubPr>
          <m:e>
            <m:r>
              <w:ins w:id="62" w:author="Aris Papasakellariou" w:date="2024-03-04T12:33:00Z">
                <w:rPr>
                  <w:rFonts w:ascii="Cambria Math" w:eastAsia="Calibri" w:hAnsi="Cambria Math"/>
                </w:rPr>
                <m:t>P</m:t>
              </w:ins>
            </m:r>
          </m:e>
          <m:sub>
            <m:r>
              <w:ins w:id="63" w:author="Aris Papasakellariou" w:date="2024-03-04T12:33:00Z">
                <m:rPr>
                  <m:nor/>
                </m:rPr>
                <w:rPr>
                  <w:rFonts w:eastAsia="Calibri"/>
                </w:rPr>
                <m:t>CMAX</m:t>
              </w:ins>
            </m:r>
            <m:ctrlPr>
              <w:ins w:id="64" w:author="Aris Papasakellariou" w:date="2024-03-04T12:33:00Z">
                <w:rPr>
                  <w:rFonts w:ascii="Cambria Math" w:eastAsia="Calibri" w:hAnsi="Cambria Math"/>
                </w:rPr>
              </w:ins>
            </m:ctrlPr>
          </m:sub>
        </m:sSub>
      </m:oMath>
      <w:ins w:id="65" w:author="Aris Papasakellariou" w:date="2024-03-04T12:33:00Z">
        <w:r w:rsidR="00B2606E">
          <w:rPr>
            <w:rFonts w:eastAsia="Calibri"/>
          </w:rPr>
          <w:t xml:space="preserve">. </w:t>
        </w:r>
      </w:ins>
      <w:del w:id="66" w:author="Aris Papasakellariou" w:date="2024-03-04T12:33:00Z">
        <w:r w:rsidRPr="00764F3A" w:rsidDel="00B2606E">
          <w:rPr>
            <w:lang w:eastAsia="ja-JP"/>
          </w:rPr>
          <w:delText>the</w:delText>
        </w:r>
      </w:del>
      <w:ins w:id="67" w:author="Aris Papasakellariou" w:date="2024-03-04T12:33:00Z">
        <w:r w:rsidR="00B2606E">
          <w:rPr>
            <w:lang w:eastAsia="ja-JP"/>
          </w:rPr>
          <w:t>The</w:t>
        </w:r>
      </w:ins>
      <w:r w:rsidRPr="00764F3A">
        <w:rPr>
          <w:lang w:eastAsia="ja-JP"/>
        </w:rPr>
        <w:t xml:space="preserve"> priority level is same for PSSCH and SL PRS </w:t>
      </w:r>
    </w:p>
    <w:p w14:paraId="0C771D29" w14:textId="10828A0D" w:rsidR="00EC1619" w:rsidRPr="00764F3A" w:rsidRDefault="00EC1619" w:rsidP="00EC1619">
      <w:pPr>
        <w:pStyle w:val="B2"/>
      </w:pPr>
      <w:r>
        <w:rPr>
          <w:lang w:eastAsia="ja-JP"/>
        </w:rPr>
        <w:t>-</w:t>
      </w:r>
      <w:r>
        <w:rPr>
          <w:lang w:eastAsia="ja-JP"/>
        </w:rPr>
        <w:tab/>
      </w:r>
      <w:r w:rsidRPr="00764F3A">
        <w:rPr>
          <w:lang w:eastAsia="ja-JP"/>
        </w:rPr>
        <w:t xml:space="preserve">if the resource pool is </w:t>
      </w:r>
      <w:r>
        <w:rPr>
          <w:lang w:eastAsia="ja-JP"/>
        </w:rPr>
        <w:t xml:space="preserve">a </w:t>
      </w:r>
      <w:r w:rsidRPr="00764F3A">
        <w:rPr>
          <w:lang w:eastAsia="ja-JP"/>
        </w:rPr>
        <w:t xml:space="preserve">dedicated SL PRS </w:t>
      </w:r>
      <w:r>
        <w:rPr>
          <w:lang w:eastAsia="ja-JP"/>
        </w:rPr>
        <w:t>resource pool</w:t>
      </w:r>
      <w:r w:rsidRPr="00764F3A">
        <w:rPr>
          <w:lang w:eastAsia="ja-JP"/>
        </w:rPr>
        <w:t xml:space="preserve">, </w:t>
      </w:r>
      <w:ins w:id="68" w:author="Aris Papasakellariou" w:date="2024-03-04T12:35:00Z">
        <w:r w:rsidR="00B433D2">
          <w:rPr>
            <w:rFonts w:eastAsia="Malgun Gothic"/>
          </w:rPr>
          <w:t xml:space="preserve">a value of </w:t>
        </w:r>
        <w:r w:rsidR="00B433D2">
          <w:rPr>
            <w:rFonts w:eastAsia="Calibri"/>
            <w:i/>
          </w:rPr>
          <w:t>sl-PRS-MaxTx-Power</w:t>
        </w:r>
        <w:r w:rsidR="00B433D2">
          <w:rPr>
            <w:rFonts w:eastAsia="Malgun Gothic"/>
            <w:iCs/>
          </w:rPr>
          <w:t xml:space="preserve"> </w:t>
        </w:r>
        <w:r w:rsidR="00B433D2">
          <w:rPr>
            <w:rFonts w:eastAsia="Calibri"/>
          </w:rPr>
          <w:t xml:space="preserve">based on a priority level and a CBR range for a CBR measured in slot </w:t>
        </w:r>
      </w:ins>
      <m:oMath>
        <m:r>
          <w:ins w:id="69" w:author="Aris Papasakellariou" w:date="2024-03-04T12:35:00Z">
            <w:rPr>
              <w:rFonts w:ascii="Cambria Math" w:eastAsia="Calibri" w:hAnsi="Cambria Math"/>
            </w:rPr>
            <m:t>i-N</m:t>
          </w:ins>
        </m:r>
      </m:oMath>
      <w:ins w:id="70" w:author="Aris Papasakellariou" w:date="2024-03-04T12:35:00Z">
        <w:r w:rsidR="00B433D2">
          <w:rPr>
            <w:rFonts w:eastAsia="Calibri"/>
          </w:rPr>
          <w:t xml:space="preserve">, where </w:t>
        </w:r>
      </w:ins>
      <m:oMath>
        <m:r>
          <w:ins w:id="71" w:author="Aris Papasakellariou" w:date="2024-03-04T12:35:00Z">
            <w:rPr>
              <w:rFonts w:ascii="Cambria Math" w:eastAsia="Calibri" w:hAnsi="Cambria Math"/>
            </w:rPr>
            <m:t>N</m:t>
          </w:ins>
        </m:r>
      </m:oMath>
      <w:ins w:id="72" w:author="Aris Papasakellariou" w:date="2024-03-04T12:35:00Z">
        <w:r w:rsidR="00B433D2">
          <w:rPr>
            <w:rFonts w:eastAsia="Calibri"/>
          </w:rPr>
          <w:t xml:space="preserve"> is the congestion control processing time [6, TS 38.214]; if</w:t>
        </w:r>
        <w:r w:rsidR="00B433D2">
          <w:rPr>
            <w:rFonts w:eastAsia="Calibri"/>
            <w:i/>
          </w:rPr>
          <w:t xml:space="preserve"> sl-PRS-MaxTx-Power</w:t>
        </w:r>
        <w:r w:rsidR="00B433D2">
          <w:rPr>
            <w:rFonts w:eastAsia="Calibri"/>
            <w:iCs/>
          </w:rPr>
          <w:t xml:space="preserve"> </w:t>
        </w:r>
        <w:r w:rsidR="00B433D2">
          <w:rPr>
            <w:rFonts w:eastAsia="Calibri"/>
          </w:rPr>
          <w:t xml:space="preserve">is not provided, </w:t>
        </w:r>
      </w:ins>
      <m:oMath>
        <m:sSub>
          <m:sSubPr>
            <m:ctrlPr>
              <w:ins w:id="73" w:author="Aris Papasakellariou" w:date="2024-03-04T12:35:00Z">
                <w:rPr>
                  <w:rFonts w:ascii="Cambria Math" w:eastAsia="Calibri" w:hAnsi="Cambria Math"/>
                  <w:i/>
                </w:rPr>
              </w:ins>
            </m:ctrlPr>
          </m:sSubPr>
          <m:e>
            <m:r>
              <w:ins w:id="74" w:author="Aris Papasakellariou" w:date="2024-03-04T12:35:00Z">
                <w:rPr>
                  <w:rFonts w:ascii="Cambria Math" w:eastAsia="Calibri" w:hAnsi="Cambria Math"/>
                </w:rPr>
                <m:t>P</m:t>
              </w:ins>
            </m:r>
          </m:e>
          <m:sub>
            <m:r>
              <w:ins w:id="75" w:author="Aris Papasakellariou" w:date="2024-03-04T12:35:00Z">
                <m:rPr>
                  <m:nor/>
                </m:rPr>
                <w:rPr>
                  <w:rFonts w:ascii="Cambria Math" w:eastAsia="Calibri" w:hAnsi="Cambria Math"/>
                </w:rPr>
                <m:t>MAX,CBR</m:t>
              </w:ins>
            </m:r>
            <m:ctrlPr>
              <w:ins w:id="76" w:author="Aris Papasakellariou" w:date="2024-03-04T12:35:00Z">
                <w:rPr>
                  <w:rFonts w:ascii="Cambria Math" w:eastAsia="Calibri" w:hAnsi="Cambria Math"/>
                </w:rPr>
              </w:ins>
            </m:ctrlPr>
          </m:sub>
        </m:sSub>
        <m:r>
          <w:ins w:id="77" w:author="Aris Papasakellariou" w:date="2024-03-04T12:35:00Z">
            <w:rPr>
              <w:rFonts w:ascii="Cambria Math" w:eastAsia="Calibri" w:hAnsi="Cambria Math"/>
            </w:rPr>
            <m:t>=</m:t>
          </w:ins>
        </m:r>
        <m:sSub>
          <m:sSubPr>
            <m:ctrlPr>
              <w:ins w:id="78" w:author="Aris Papasakellariou" w:date="2024-03-04T12:35:00Z">
                <w:rPr>
                  <w:rFonts w:ascii="Cambria Math" w:eastAsia="Calibri" w:hAnsi="Cambria Math"/>
                  <w:i/>
                </w:rPr>
              </w:ins>
            </m:ctrlPr>
          </m:sSubPr>
          <m:e>
            <m:r>
              <w:ins w:id="79" w:author="Aris Papasakellariou" w:date="2024-03-04T12:35:00Z">
                <w:rPr>
                  <w:rFonts w:ascii="Cambria Math" w:eastAsia="Calibri" w:hAnsi="Cambria Math"/>
                </w:rPr>
                <m:t>P</m:t>
              </w:ins>
            </m:r>
          </m:e>
          <m:sub>
            <m:r>
              <w:ins w:id="80" w:author="Aris Papasakellariou" w:date="2024-03-04T12:35:00Z">
                <m:rPr>
                  <m:nor/>
                </m:rPr>
                <w:rPr>
                  <w:rFonts w:ascii="Cambria Math" w:eastAsia="Calibri" w:hAnsi="Cambria Math"/>
                </w:rPr>
                <m:t>CMAX</m:t>
              </w:ins>
            </m:r>
            <m:ctrlPr>
              <w:ins w:id="81" w:author="Aris Papasakellariou" w:date="2024-03-04T12:35:00Z">
                <w:rPr>
                  <w:rFonts w:ascii="Cambria Math" w:eastAsia="Calibri" w:hAnsi="Cambria Math"/>
                </w:rPr>
              </w:ins>
            </m:ctrlPr>
          </m:sub>
        </m:sSub>
      </m:oMath>
      <w:ins w:id="82" w:author="Aris Papasakellariou" w:date="2024-03-04T12:35:00Z">
        <w:r w:rsidR="00B433D2">
          <w:rPr>
            <w:rFonts w:hint="eastAsia"/>
            <w:lang w:eastAsia="zh-CN"/>
          </w:rPr>
          <w:t>.</w:t>
        </w:r>
        <w:r w:rsidR="00B433D2">
          <w:rPr>
            <w:lang w:eastAsia="zh-CN"/>
          </w:rPr>
          <w:t xml:space="preserve"> </w:t>
        </w:r>
      </w:ins>
      <w:del w:id="83" w:author="Aris Papasakellariou" w:date="2024-03-04T12:35:00Z">
        <w:r w:rsidRPr="00764F3A" w:rsidDel="00B433D2">
          <w:rPr>
            <w:lang w:eastAsia="ja-JP"/>
          </w:rPr>
          <w:delText>the</w:delText>
        </w:r>
      </w:del>
      <w:ins w:id="84" w:author="Aris Papasakellariou" w:date="2024-03-04T12:35:00Z">
        <w:r w:rsidR="00B433D2">
          <w:rPr>
            <w:lang w:eastAsia="ja-JP"/>
          </w:rPr>
          <w:t>The</w:t>
        </w:r>
      </w:ins>
      <w:r w:rsidRPr="00764F3A">
        <w:rPr>
          <w:lang w:eastAsia="ja-JP"/>
        </w:rPr>
        <w:t xml:space="preserve"> priority level is for SL PRS</w:t>
      </w:r>
    </w:p>
    <w:p w14:paraId="50A66411" w14:textId="77777777" w:rsidR="00EC1619" w:rsidRDefault="00EC1619" w:rsidP="00EC1619">
      <w:pPr>
        <w:pStyle w:val="B1"/>
        <w:rPr>
          <w:color w:val="000000"/>
        </w:rPr>
      </w:pPr>
      <w:r>
        <w:lastRenderedPageBreak/>
        <w:t>-</w:t>
      </w:r>
      <w:r>
        <w:tab/>
      </w:r>
      <w:r w:rsidRPr="00764F3A">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rPr>
          <w:color w:val="000000"/>
        </w:rPr>
        <w:t xml:space="preserve"> is provided</w:t>
      </w:r>
    </w:p>
    <w:p w14:paraId="1A59C688" w14:textId="77777777" w:rsidR="00EC1619" w:rsidRPr="00764F3A" w:rsidRDefault="00EC1619" w:rsidP="00EC1619">
      <w:pPr>
        <w:pStyle w:val="B2"/>
      </w:pPr>
      <w:r>
        <w:t>-</w:t>
      </w:r>
      <w:r>
        <w:tab/>
      </w:r>
      <m:oMath>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lang w:eastAsia="zh-CN"/>
              </w:rPr>
            </m:ctrlPr>
          </m:dPr>
          <m:e>
            <m:r>
              <w:rPr>
                <w:rFonts w:ascii="Cambria Math" w:hAnsi="Cambria Math"/>
              </w:rPr>
              <m:t>i</m:t>
            </m:r>
          </m:e>
        </m:d>
        <m:r>
          <m:rPr>
            <m:sty m:val="p"/>
          </m:rPr>
          <w:rPr>
            <w:rFonts w:ascii="Cambria Math" w:eastAsia="Malgun Gothic" w:hAnsi="Cambria Math"/>
            <w:lang w:eastAsia="zh-CN"/>
          </w:rPr>
          <m:t>=</m:t>
        </m:r>
        <m:sSub>
          <m:sSubPr>
            <m:ctrlPr>
              <w:rPr>
                <w:rFonts w:ascii="Cambria Math" w:hAnsi="Cambria Math"/>
              </w:rPr>
            </m:ctrlPr>
          </m:sSubPr>
          <m:e>
            <m:r>
              <w:rPr>
                <w:rFonts w:ascii="Cambria Math" w:hAnsi="Cambria Math"/>
              </w:rPr>
              <m:t>P</m:t>
            </m:r>
          </m:e>
          <m:sub>
            <m:r>
              <m:rPr>
                <m:sty m:val="p"/>
              </m:rPr>
              <w:rPr>
                <w:rFonts w:ascii="Cambria Math" w:hAnsi="Cambria Math"/>
              </w:rPr>
              <m:t>O,D</m:t>
            </m:r>
          </m:sub>
        </m:sSub>
        <m:r>
          <m:rPr>
            <m:sty m:val="p"/>
          </m:rPr>
          <w:rPr>
            <w:rFonts w:ascii="Cambria Math" w:hAnsi="Cambria Math"/>
          </w:rPr>
          <m:t>+10</m:t>
        </m:r>
        <m:func>
          <m:funcPr>
            <m:ctrlPr>
              <w:rPr>
                <w:rFonts w:ascii="Cambria Math" w:hAnsi="Cambria Math"/>
              </w:rPr>
            </m:ctrlPr>
          </m:funcPr>
          <m:fName>
            <m:sSub>
              <m:sSubPr>
                <m:ctrlPr>
                  <w:rPr>
                    <w:rFonts w:ascii="Cambria Math" w:eastAsia="Malgun Gothic" w:hAnsi="Cambria Math"/>
                    <w:lang w:eastAsia="zh-CN"/>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eastAsia="Malgun Gothic" w:hAnsi="Cambria Math"/>
                    <w:lang w:eastAsia="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rsidRPr="00764F3A">
        <w:t xml:space="preserve"> [dBm]</w:t>
      </w:r>
    </w:p>
    <w:p w14:paraId="01220788" w14:textId="77777777" w:rsidR="00EC1619" w:rsidRDefault="00EC1619" w:rsidP="00EC1619">
      <w:pPr>
        <w:pStyle w:val="B1"/>
      </w:pPr>
      <w:r>
        <w:t>-</w:t>
      </w:r>
      <w:r>
        <w:tab/>
      </w:r>
      <w:r w:rsidRPr="00764F3A">
        <w:t>else</w:t>
      </w:r>
    </w:p>
    <w:p w14:paraId="1187A1C2" w14:textId="77777777" w:rsidR="00EC1619" w:rsidRPr="00764F3A" w:rsidRDefault="00EC1619" w:rsidP="00EC1619">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i/>
                <w:lang w:eastAsia="zh-CN"/>
              </w:rPr>
            </m:ctrlPr>
          </m:dPr>
          <m:e>
            <m:r>
              <w:rPr>
                <w:rFonts w:ascii="Cambria Math" w:hAnsi="Cambria Math"/>
              </w:rPr>
              <m:t>i</m:t>
            </m:r>
          </m:e>
        </m:d>
        <m:r>
          <w:rPr>
            <w:rFonts w:ascii="Cambria Math" w:eastAsia="Malgun Gothic" w:hAnsi="Cambria Math"/>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eastAsia="Malgun Gothic" w:hAnsi="Cambria Math"/>
                    <w:i/>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e>
            </m:d>
          </m:e>
        </m:func>
      </m:oMath>
      <w:r w:rsidRPr="00764F3A">
        <w:t xml:space="preserve"> [dBm]</w:t>
      </w:r>
    </w:p>
    <w:p w14:paraId="1B554F8B" w14:textId="77777777" w:rsidR="00EC1619" w:rsidRPr="00764F3A" w:rsidRDefault="00EC1619" w:rsidP="00EC1619">
      <w:pPr>
        <w:pStyle w:val="B2"/>
      </w:pPr>
      <w:r w:rsidRPr="00764F3A">
        <w:t>where</w:t>
      </w:r>
    </w:p>
    <w:p w14:paraId="32D95217" w14:textId="6217D9A1" w:rsidR="00EC1619" w:rsidRPr="00764F3A" w:rsidRDefault="00EC1619" w:rsidP="00EC1619">
      <w:pPr>
        <w:pStyle w:val="B3"/>
        <w:rPr>
          <w:color w:val="000000"/>
          <w:lang w:val="en-US"/>
        </w:rPr>
      </w:pPr>
      <w:r>
        <w:rPr>
          <w:lang w:eastAsia="ja-JP"/>
        </w:rPr>
        <w:t>-</w:t>
      </w:r>
      <w:r>
        <w:rPr>
          <w:lang w:eastAsia="ja-JP"/>
        </w:rPr>
        <w:tab/>
      </w:r>
      <w:r w:rsidRPr="00764F3A">
        <w:rPr>
          <w:lang w:eastAsia="ja-JP"/>
        </w:rPr>
        <w:t xml:space="preserve">if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of </w:t>
      </w:r>
      <w:r w:rsidRPr="00764F3A">
        <w:rPr>
          <w:i/>
        </w:rPr>
        <w:t xml:space="preserve">dl-P0-PSSCH-PSCCH </w:t>
      </w:r>
      <w:r w:rsidRPr="00764F3A">
        <w:t>or</w:t>
      </w:r>
      <w:r w:rsidRPr="00764F3A">
        <w:rPr>
          <w:i/>
        </w:rPr>
        <w:t xml:space="preserve"> dl-P0-PSSCH-PSCCH-r17</w:t>
      </w:r>
      <w:r w:rsidRPr="00764F3A">
        <w:rPr>
          <w:lang w:val="en-US"/>
        </w:rPr>
        <w:t xml:space="preserve">; else, </w:t>
      </w:r>
      <w:r w:rsidRPr="00764F3A">
        <w:rPr>
          <w:lang w:eastAsia="ja-JP"/>
        </w:rPr>
        <w:t xml:space="preserve">if the resource pool is </w:t>
      </w:r>
      <w:r>
        <w:rPr>
          <w:lang w:eastAsia="ja-JP"/>
        </w:rPr>
        <w:t xml:space="preserve">a </w:t>
      </w:r>
      <w:r w:rsidRPr="00764F3A">
        <w:rPr>
          <w:lang w:eastAsia="ja-JP"/>
        </w:rPr>
        <w:t>dedicated SL PRS resource pool,</w:t>
      </w:r>
      <w:r w:rsidRPr="00764F3A">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of </w:t>
      </w:r>
      <w:r w:rsidRPr="00764F3A">
        <w:rPr>
          <w:i/>
        </w:rPr>
        <w:t>dl-P0-SL</w:t>
      </w:r>
      <w:ins w:id="85" w:author="Aris Papasakellariou" w:date="2024-03-04T12:37:00Z">
        <w:r w:rsidR="00E41439">
          <w:rPr>
            <w:i/>
          </w:rPr>
          <w:t>-</w:t>
        </w:r>
      </w:ins>
      <w:r w:rsidRPr="00764F3A">
        <w:rPr>
          <w:i/>
        </w:rPr>
        <w:t>PRS</w:t>
      </w:r>
    </w:p>
    <w:p w14:paraId="562EFC3B" w14:textId="5623D586" w:rsidR="00EC1619" w:rsidRDefault="00EC1619" w:rsidP="00EC1619">
      <w:pPr>
        <w:pStyle w:val="B3"/>
        <w:rPr>
          <w:iCs/>
        </w:rPr>
      </w:pPr>
      <w:r>
        <w:rPr>
          <w:iCs/>
          <w:lang w:eastAsia="ja-JP"/>
        </w:rPr>
        <w:t>-</w:t>
      </w:r>
      <w:r>
        <w:rPr>
          <w:iCs/>
          <w:lang w:eastAsia="ja-JP"/>
        </w:rPr>
        <w:tab/>
      </w:r>
      <w:r w:rsidRPr="00764F3A">
        <w:rPr>
          <w:iCs/>
          <w:lang w:eastAsia="ja-JP"/>
        </w:rPr>
        <w:t>if</w:t>
      </w:r>
      <w:r w:rsidRPr="00764F3A">
        <w:rPr>
          <w:lang w:eastAsia="ja-JP"/>
        </w:rPr>
        <w:t xml:space="preserve">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764F3A">
        <w:t xml:space="preserve"> is a value of </w:t>
      </w:r>
      <w:r w:rsidRPr="00764F3A">
        <w:rPr>
          <w:i/>
        </w:rPr>
        <w:t>dl-Alpha-PSSCH-PSCCH</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dl-Alpha-PSSCH-PSCCH</w:t>
      </w:r>
      <w:r w:rsidRPr="00764F3A">
        <w:rPr>
          <w:iCs/>
        </w:rPr>
        <w:t xml:space="preserve"> is not provided</w:t>
      </w:r>
      <w:r w:rsidRPr="00764F3A">
        <w:rPr>
          <w:lang w:val="en-US"/>
        </w:rPr>
        <w:t xml:space="preserve">; else, </w:t>
      </w:r>
      <w:r w:rsidRPr="00764F3A">
        <w:rPr>
          <w:lang w:eastAsia="ja-JP"/>
        </w:rPr>
        <w:t xml:space="preserve">if the resource pool is </w:t>
      </w:r>
      <w:r>
        <w:rPr>
          <w:lang w:eastAsia="ja-JP"/>
        </w:rPr>
        <w:t xml:space="preserve">a </w:t>
      </w:r>
      <w:r w:rsidRPr="00764F3A">
        <w:rPr>
          <w:lang w:eastAsia="ja-JP"/>
        </w:rPr>
        <w:t>dedicated SL PRS resource pool</w:t>
      </w:r>
      <w:r w:rsidRPr="00764F3A">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764F3A">
        <w:t xml:space="preserve"> is provided by </w:t>
      </w:r>
      <w:r w:rsidRPr="00764F3A">
        <w:rPr>
          <w:i/>
        </w:rPr>
        <w:t>dl-Alpha-SLPRS</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dl-Alpha-SL</w:t>
      </w:r>
      <w:ins w:id="86" w:author="Aris Papasakellariou" w:date="2024-03-04T12:36:00Z">
        <w:r w:rsidR="00E41439">
          <w:rPr>
            <w:i/>
          </w:rPr>
          <w:t>-</w:t>
        </w:r>
      </w:ins>
      <w:r w:rsidRPr="00764F3A">
        <w:rPr>
          <w:i/>
        </w:rPr>
        <w:t>PRS</w:t>
      </w:r>
      <w:r w:rsidRPr="00764F3A">
        <w:rPr>
          <w:iCs/>
        </w:rPr>
        <w:t xml:space="preserve"> is not provided</w:t>
      </w:r>
    </w:p>
    <w:p w14:paraId="638F4AA5" w14:textId="77777777" w:rsidR="00EC1619" w:rsidRPr="00764F3A" w:rsidRDefault="00EC1619" w:rsidP="00EC1619">
      <w:pPr>
        <w:pStyle w:val="B3"/>
        <w:rPr>
          <w:color w:val="000000"/>
          <w:lang w:val="en-US"/>
        </w:rPr>
      </w:pPr>
      <w:r>
        <w:rPr>
          <w:iCs/>
        </w:rPr>
        <w:t>-</w:t>
      </w:r>
      <w:r>
        <w:rPr>
          <w:iCs/>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764F3A">
        <w:t xml:space="preserve"> when the active SL BWP is on a serving cell </w:t>
      </w:r>
      <m:oMath>
        <m:r>
          <w:rPr>
            <w:rFonts w:ascii="Cambria Math" w:hAnsi="Cambria Math"/>
            <w:szCs w:val="18"/>
          </w:rPr>
          <m:t>c</m:t>
        </m:r>
      </m:oMath>
      <w:r w:rsidRPr="00764F3A">
        <w:t>, as described in clause 7.1.1 except that</w:t>
      </w:r>
    </w:p>
    <w:p w14:paraId="0B2F90FC" w14:textId="77777777" w:rsidR="00EC1619" w:rsidRPr="00764F3A" w:rsidRDefault="00EC1619" w:rsidP="00EC1619">
      <w:pPr>
        <w:pStyle w:val="B4"/>
      </w:pPr>
      <w:r>
        <w:t>-</w:t>
      </w:r>
      <w:r>
        <w:tab/>
      </w:r>
      <w:r w:rsidRPr="00764F3A">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764F3A">
        <w:t xml:space="preserve"> is the one the UE uses for determining a power of a PUSCH transmission scheduled by a DCI format 0_0 </w:t>
      </w:r>
      <w:r w:rsidRPr="00764F3A">
        <w:rPr>
          <w:lang w:val="x-none" w:eastAsia="zh-CN"/>
        </w:rPr>
        <w:t xml:space="preserve">in serving cell </w:t>
      </w:r>
      <m:oMath>
        <m:r>
          <w:rPr>
            <w:rFonts w:ascii="Cambria Math" w:hAnsi="Cambria Math"/>
            <w:szCs w:val="18"/>
          </w:rPr>
          <m:t>c</m:t>
        </m:r>
      </m:oMath>
      <w:r w:rsidRPr="00764F3A">
        <w:t xml:space="preserve"> when the UE is configured to monitor PDCCH for detection of DCI format 0_0 </w:t>
      </w:r>
      <w:r w:rsidRPr="00764F3A">
        <w:rPr>
          <w:lang w:val="x-none" w:eastAsia="zh-CN"/>
        </w:rPr>
        <w:t xml:space="preserve">in serving cell </w:t>
      </w:r>
      <m:oMath>
        <m:r>
          <w:rPr>
            <w:rFonts w:ascii="Cambria Math" w:hAnsi="Cambria Math"/>
            <w:szCs w:val="18"/>
          </w:rPr>
          <m:t>c</m:t>
        </m:r>
      </m:oMath>
    </w:p>
    <w:p w14:paraId="3AD9BC62" w14:textId="77777777" w:rsidR="00EC1619" w:rsidRDefault="00EC1619" w:rsidP="00EC1619">
      <w:pPr>
        <w:pStyle w:val="B4"/>
        <w:rPr>
          <w:szCs w:val="18"/>
        </w:rPr>
      </w:pPr>
      <w:r>
        <w:t>-</w:t>
      </w:r>
      <w:r>
        <w:tab/>
      </w:r>
      <w:r w:rsidRPr="00764F3A">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764F3A">
        <w:t xml:space="preserve"> is the one corresponding to the SS/PBCH block the UE uses to obtain MIB when the UE is not configured to monitor PDCCH for detection of DCI format 0_0 </w:t>
      </w:r>
      <w:r w:rsidRPr="00764F3A">
        <w:rPr>
          <w:lang w:val="x-none" w:eastAsia="zh-CN"/>
        </w:rPr>
        <w:t xml:space="preserve">in serving cell </w:t>
      </w:r>
      <m:oMath>
        <m:r>
          <w:rPr>
            <w:rFonts w:ascii="Cambria Math" w:hAnsi="Cambria Math"/>
            <w:szCs w:val="18"/>
          </w:rPr>
          <m:t>c</m:t>
        </m:r>
      </m:oMath>
    </w:p>
    <w:p w14:paraId="4E1CD537" w14:textId="77777777" w:rsidR="00EC1619" w:rsidRPr="00764F3A" w:rsidRDefault="00EC1619" w:rsidP="00EC1619">
      <w:pPr>
        <w:pStyle w:val="B3"/>
        <w:rPr>
          <w:rFonts w:eastAsia="Times New Roman"/>
        </w:rPr>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sidRPr="00764F3A">
        <w:rPr>
          <w:rFonts w:eastAsia="Malgun Gothic"/>
          <w:lang w:val="en-US"/>
        </w:rPr>
        <w:t xml:space="preserve"> is a number of </w:t>
      </w:r>
      <w:r w:rsidRPr="00764F3A">
        <w:t xml:space="preserve">resource blocks for </w:t>
      </w:r>
      <w:r w:rsidRPr="00764F3A">
        <w:rPr>
          <w:lang w:val="en-US"/>
        </w:rPr>
        <w:t>the SL PRS transmission occasion</w:t>
      </w:r>
      <w:r w:rsidRPr="00764F3A">
        <w:t xml:space="preserve"> </w:t>
      </w:r>
      <m:oMath>
        <m:r>
          <w:rPr>
            <w:rFonts w:ascii="Cambria Math"/>
          </w:rPr>
          <m:t>i</m:t>
        </m:r>
      </m:oMath>
      <w:r w:rsidRPr="00764F3A">
        <w:rPr>
          <w:iCs/>
        </w:rPr>
        <w:t xml:space="preserve"> </w:t>
      </w:r>
      <w:r w:rsidRPr="00764F3A">
        <w:rPr>
          <w:lang w:val="en-US"/>
        </w:rPr>
        <w:t xml:space="preserve">and </w:t>
      </w:r>
      <m:oMath>
        <m:r>
          <w:rPr>
            <w:rFonts w:ascii="Cambria Math"/>
          </w:rPr>
          <m:t>μ</m:t>
        </m:r>
      </m:oMath>
      <w:r w:rsidRPr="00764F3A">
        <w:rPr>
          <w:lang w:val="en-US"/>
        </w:rPr>
        <w:t xml:space="preserve"> is a SCS configuration for the SL PRS transmission</w:t>
      </w:r>
    </w:p>
    <w:p w14:paraId="432C821C" w14:textId="77777777" w:rsidR="00EC1619" w:rsidRDefault="00EC1619" w:rsidP="00EC1619">
      <w:pPr>
        <w:pStyle w:val="B1"/>
        <w:rPr>
          <w:color w:val="000000"/>
        </w:rPr>
      </w:pPr>
      <w:r>
        <w:t>-</w:t>
      </w:r>
      <w:r>
        <w:tab/>
      </w:r>
      <w:r w:rsidRPr="00764F3A">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764F3A">
        <w:rPr>
          <w:color w:val="000000"/>
        </w:rPr>
        <w:t xml:space="preserve"> is provided</w:t>
      </w:r>
    </w:p>
    <w:p w14:paraId="1D8851ED" w14:textId="77777777" w:rsidR="00EC1619" w:rsidRPr="00764F3A" w:rsidRDefault="00EC1619" w:rsidP="00EC1619">
      <w:pPr>
        <w:pStyle w:val="B2"/>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eastAsia="Malgun Gothic" w:hAnsi="Cambria Math"/>
                <w:i/>
                <w:szCs w:val="22"/>
                <w:lang w:eastAsia="zh-CN"/>
              </w:rPr>
            </m:ctrlPr>
          </m:dPr>
          <m:e>
            <m:r>
              <w:rPr>
                <w:rFonts w:ascii="Cambria Math" w:hAnsi="Cambria Math"/>
              </w:rPr>
              <m:t>i</m:t>
            </m:r>
          </m:e>
        </m:d>
        <m:r>
          <w:rPr>
            <w:rFonts w:ascii="Cambria Math" w:eastAsia="Malgun Gothic" w:hAnsi="Cambria Math"/>
            <w:szCs w:val="22"/>
            <w:lang w:eastAsia="zh-CN"/>
          </w:rPr>
          <m:t>=</m:t>
        </m:r>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r>
          <w:rPr>
            <w:rFonts w:ascii="Cambria Math" w:hAnsi="Cambria Math"/>
          </w:rPr>
          <m:t>+10</m:t>
        </m:r>
        <m:func>
          <m:funcPr>
            <m:ctrlPr>
              <w:rPr>
                <w:rFonts w:ascii="Cambria Math" w:hAnsi="Cambria Math"/>
                <w:i/>
              </w:rPr>
            </m:ctrlPr>
          </m:funcPr>
          <m:fName>
            <m:sSub>
              <m:sSubPr>
                <m:ctrlPr>
                  <w:rPr>
                    <w:rFonts w:ascii="Cambria Math" w:eastAsia="Malgun Gothic" w:hAnsi="Cambria Math"/>
                    <w:szCs w:val="22"/>
                    <w:lang w:eastAsia="zh-CN"/>
                  </w:rPr>
                </m:ctrlPr>
              </m:sSubPr>
              <m:e>
                <m:r>
                  <m:rPr>
                    <m:sty m:val="p"/>
                  </m:rPr>
                  <w:rPr>
                    <w:rFonts w:ascii="Cambria Math" w:hAnsi="Cambria Math"/>
                  </w:rPr>
                  <m:t>log</m:t>
                </m:r>
              </m:e>
              <m:sub>
                <m:r>
                  <w:rPr>
                    <w:rFonts w:ascii="Cambria Math" w:hAnsi="Cambria Math"/>
                  </w:rPr>
                  <m:t>10</m:t>
                </m:r>
              </m:sub>
            </m:sSub>
          </m:fName>
          <m:e>
            <m:d>
              <m:dPr>
                <m:ctrlPr>
                  <w:rPr>
                    <w:rFonts w:ascii="Cambria Math" w:eastAsia="Malgun Gothic" w:hAnsi="Cambria Math"/>
                    <w:i/>
                    <w:szCs w:val="22"/>
                    <w:lang w:eastAsia="zh-CN"/>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i/>
                      </w:rPr>
                    </m:ctrlPr>
                  </m:dPr>
                  <m:e>
                    <m:r>
                      <w:rPr>
                        <w:rFonts w:ascii="Cambria Math" w:hAnsi="Cambria Math"/>
                      </w:rPr>
                      <m:t>i</m:t>
                    </m:r>
                  </m:e>
                </m:d>
              </m:e>
            </m:d>
          </m:e>
        </m:func>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oMath>
      <w:r w:rsidRPr="00764F3A">
        <w:t xml:space="preserve"> [dBm]</w:t>
      </w:r>
    </w:p>
    <w:p w14:paraId="11BBBE34" w14:textId="77777777" w:rsidR="00EC1619" w:rsidRDefault="00EC1619" w:rsidP="00EC1619">
      <w:pPr>
        <w:pStyle w:val="B1"/>
      </w:pPr>
      <w:r>
        <w:t>-</w:t>
      </w:r>
      <w:r>
        <w:tab/>
      </w:r>
      <w:r w:rsidRPr="00764F3A">
        <w:t>else</w:t>
      </w:r>
    </w:p>
    <w:p w14:paraId="6A7C80D8" w14:textId="77777777" w:rsidR="00EC1619" w:rsidRPr="007365B8" w:rsidRDefault="00EC1619" w:rsidP="00EC1619">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eastAsia="Malgun Gothic" w:hAnsi="Cambria Math"/>
                <w:i/>
                <w:szCs w:val="22"/>
                <w:lang w:eastAsia="zh-CN"/>
              </w:rPr>
            </m:ctrlPr>
          </m:dPr>
          <m:e>
            <m:r>
              <w:rPr>
                <w:rFonts w:ascii="Cambria Math" w:hAnsi="Cambria Math"/>
              </w:rPr>
              <m:t>i</m:t>
            </m:r>
          </m:e>
        </m:d>
        <m:r>
          <w:rPr>
            <w:rFonts w:ascii="Cambria Math" w:eastAsia="Malgun Gothic" w:hAnsi="Cambria Math"/>
            <w:szCs w:val="22"/>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eastAsia="Malgun Gothic" w:hAnsi="Cambria Math"/>
                    <w:i/>
                    <w:szCs w:val="22"/>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i/>
                        <w:szCs w:val="22"/>
                        <w:lang w:eastAsia="zh-CN"/>
                      </w:rPr>
                    </m:ctrlPr>
                  </m:dPr>
                  <m:e>
                    <m:r>
                      <w:rPr>
                        <w:rFonts w:ascii="Cambria Math" w:hAnsi="Cambria Math"/>
                      </w:rPr>
                      <m:t>i</m:t>
                    </m:r>
                  </m:e>
                </m:d>
              </m:e>
            </m:d>
          </m:e>
        </m:func>
      </m:oMath>
      <w:r w:rsidRPr="00764F3A">
        <w:t xml:space="preserve"> [dBm]</w:t>
      </w:r>
    </w:p>
    <w:p w14:paraId="4567C1E6" w14:textId="77777777" w:rsidR="00EC1619" w:rsidRPr="00764F3A" w:rsidRDefault="00EC1619" w:rsidP="00EC1619">
      <w:pPr>
        <w:pStyle w:val="B2"/>
      </w:pPr>
      <w:r w:rsidRPr="00764F3A">
        <w:t>where</w:t>
      </w:r>
    </w:p>
    <w:p w14:paraId="38866FD1" w14:textId="71C493E3" w:rsidR="00EC1619" w:rsidRPr="00764F3A" w:rsidRDefault="00EC1619" w:rsidP="00EC1619">
      <w:pPr>
        <w:pStyle w:val="B3"/>
        <w:rPr>
          <w:color w:val="000000"/>
          <w:lang w:val="en-US"/>
        </w:rPr>
      </w:pPr>
      <w:r>
        <w:rPr>
          <w:lang w:eastAsia="ja-JP"/>
        </w:rPr>
        <w:t>-</w:t>
      </w:r>
      <w:r>
        <w:rPr>
          <w:lang w:eastAsia="ja-JP"/>
        </w:rPr>
        <w:tab/>
      </w:r>
      <w:r w:rsidRPr="00764F3A">
        <w:rPr>
          <w:lang w:eastAsia="ja-JP"/>
        </w:rPr>
        <w:t xml:space="preserve">if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764F3A">
        <w:t xml:space="preserve"> is a value of </w:t>
      </w:r>
      <w:r w:rsidRPr="00764F3A">
        <w:rPr>
          <w:i/>
        </w:rPr>
        <w:t xml:space="preserve">sl-P0-PSSCH-PSCCH </w:t>
      </w:r>
      <w:r w:rsidRPr="00764F3A">
        <w:t>or</w:t>
      </w:r>
      <w:r w:rsidRPr="00764F3A">
        <w:rPr>
          <w:i/>
        </w:rPr>
        <w:t xml:space="preserve"> sl-P0-PSSCH-PSCCH-r17</w:t>
      </w:r>
      <w:r w:rsidRPr="00764F3A">
        <w:rPr>
          <w:lang w:val="en-US"/>
        </w:rPr>
        <w:t xml:space="preserve">; else, </w:t>
      </w:r>
      <w:r w:rsidRPr="00764F3A">
        <w:rPr>
          <w:lang w:eastAsia="ja-JP"/>
        </w:rPr>
        <w:t>if the resource pool is dedicated for SL PRS transmissions</w:t>
      </w:r>
      <w:r w:rsidRPr="00764F3A">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764F3A">
        <w:t xml:space="preserve"> is a value of </w:t>
      </w:r>
      <w:r w:rsidRPr="00764F3A">
        <w:rPr>
          <w:i/>
        </w:rPr>
        <w:t>sl-P0-SL</w:t>
      </w:r>
      <w:ins w:id="87" w:author="Aris Papasakellariou" w:date="2024-03-04T12:37:00Z">
        <w:r w:rsidR="00E41439">
          <w:rPr>
            <w:i/>
          </w:rPr>
          <w:t>-</w:t>
        </w:r>
      </w:ins>
      <w:r w:rsidRPr="00764F3A">
        <w:rPr>
          <w:i/>
        </w:rPr>
        <w:t>PRS</w:t>
      </w:r>
    </w:p>
    <w:p w14:paraId="187C87E9" w14:textId="10A4CCDF" w:rsidR="00EC1619" w:rsidRPr="00E41439" w:rsidRDefault="00EC1619" w:rsidP="00EC1619">
      <w:pPr>
        <w:pStyle w:val="B3"/>
        <w:rPr>
          <w:i/>
        </w:rPr>
      </w:pPr>
      <w:r>
        <w:rPr>
          <w:iCs/>
          <w:lang w:eastAsia="ja-JP"/>
        </w:rPr>
        <w:t>-</w:t>
      </w:r>
      <w:r>
        <w:rPr>
          <w:iCs/>
          <w:lang w:eastAsia="ja-JP"/>
        </w:rPr>
        <w:tab/>
      </w:r>
      <w:r w:rsidRPr="00764F3A">
        <w:rPr>
          <w:iCs/>
          <w:lang w:eastAsia="ja-JP"/>
        </w:rPr>
        <w:t>if</w:t>
      </w:r>
      <w:r w:rsidRPr="00764F3A">
        <w:rPr>
          <w:lang w:eastAsia="ja-JP"/>
        </w:rPr>
        <w:t xml:space="preserve"> the resource pool is </w:t>
      </w:r>
      <w:r>
        <w:rPr>
          <w:lang w:eastAsia="ja-JP"/>
        </w:rPr>
        <w:t xml:space="preserve">a shared </w:t>
      </w:r>
      <w:r w:rsidRPr="00E41439">
        <w:rPr>
          <w:lang w:eastAsia="ja-JP"/>
        </w:rPr>
        <w:t xml:space="preserve">SL PRS resource pool,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rsidRPr="00E41439">
        <w:t xml:space="preserve"> is a value of </w:t>
      </w:r>
      <w:r w:rsidRPr="00E41439">
        <w:rPr>
          <w:i/>
        </w:rPr>
        <w:t>sl-Alpha-PSSCH-PSCCH</w:t>
      </w:r>
      <w:r w:rsidRPr="00E41439">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r w:rsidRPr="00E41439">
        <w:rPr>
          <w:iCs/>
        </w:rPr>
        <w:t xml:space="preserve"> if </w:t>
      </w:r>
      <w:r w:rsidRPr="00E41439">
        <w:rPr>
          <w:i/>
        </w:rPr>
        <w:t>sl-Alpha-PSSCH-PSCCH</w:t>
      </w:r>
      <w:r w:rsidRPr="00E41439">
        <w:rPr>
          <w:iCs/>
        </w:rPr>
        <w:t xml:space="preserve"> is not provided</w:t>
      </w:r>
      <w:r w:rsidRPr="00E41439">
        <w:rPr>
          <w:lang w:val="en-US"/>
        </w:rPr>
        <w:t xml:space="preserve">; else, </w:t>
      </w:r>
      <w:r w:rsidRPr="00E41439">
        <w:rPr>
          <w:lang w:eastAsia="ja-JP"/>
        </w:rPr>
        <w:t>if the resource pool is a dedicated SL PRS resource pool</w:t>
      </w:r>
      <w:r w:rsidRPr="00E41439">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rsidRPr="00E41439">
        <w:t xml:space="preserve"> is provided by </w:t>
      </w:r>
      <w:r w:rsidRPr="00E41439">
        <w:rPr>
          <w:i/>
        </w:rPr>
        <w:t>sl-Alpha-SL</w:t>
      </w:r>
      <w:ins w:id="88" w:author="Aris Papasakellariou" w:date="2024-03-04T12:37:00Z">
        <w:r w:rsidR="00E41439" w:rsidRPr="00E41439">
          <w:rPr>
            <w:i/>
          </w:rPr>
          <w:t>-</w:t>
        </w:r>
      </w:ins>
      <w:r w:rsidRPr="00E41439">
        <w:rPr>
          <w:i/>
        </w:rPr>
        <w:t>PRS</w:t>
      </w:r>
      <w:ins w:id="89" w:author="Aris Papasakellariou" w:date="2024-03-04T12:38:00Z">
        <w:r w:rsidR="00E41439" w:rsidRPr="00E41439">
          <w:rPr>
            <w:iCs/>
          </w:rPr>
          <w:t xml:space="preserve"> if provided, and </w:t>
        </w:r>
      </w:ins>
      <m:oMath>
        <m:sSub>
          <m:sSubPr>
            <m:ctrlPr>
              <w:ins w:id="90" w:author="Aris Papasakellariou" w:date="2024-03-04T12:38:00Z">
                <w:rPr>
                  <w:rFonts w:ascii="Cambria Math" w:hAnsi="Cambria Math"/>
                  <w:i/>
                </w:rPr>
              </w:ins>
            </m:ctrlPr>
          </m:sSubPr>
          <m:e>
            <m:r>
              <w:ins w:id="91" w:author="Aris Papasakellariou" w:date="2024-03-04T12:38:00Z">
                <w:rPr>
                  <w:rFonts w:ascii="Cambria Math" w:hAnsi="Cambria Math"/>
                </w:rPr>
                <m:t>α</m:t>
              </w:ins>
            </m:r>
          </m:e>
          <m:sub>
            <m:r>
              <w:ins w:id="92" w:author="Aris Papasakellariou" w:date="2024-03-04T12:38:00Z">
                <w:rPr>
                  <w:rFonts w:ascii="Cambria Math" w:hAnsi="Cambria Math"/>
                </w:rPr>
                <m:t>SL</m:t>
              </w:ins>
            </m:r>
          </m:sub>
        </m:sSub>
        <m:r>
          <w:ins w:id="93" w:author="Aris Papasakellariou" w:date="2024-03-04T12:38:00Z">
            <w:rPr>
              <w:rFonts w:ascii="Cambria Math" w:hAnsi="Cambria Math"/>
            </w:rPr>
            <m:t>=1</m:t>
          </w:ins>
        </m:r>
      </m:oMath>
      <w:ins w:id="94" w:author="Aris Papasakellariou" w:date="2024-03-04T12:38:00Z">
        <w:r w:rsidR="00E41439" w:rsidRPr="00E41439">
          <w:rPr>
            <w:iCs/>
          </w:rPr>
          <w:t xml:space="preserve"> if </w:t>
        </w:r>
        <w:r w:rsidR="00E41439" w:rsidRPr="00E41439">
          <w:rPr>
            <w:i/>
          </w:rPr>
          <w:t>sl-Alpha-SL-PRS</w:t>
        </w:r>
        <w:r w:rsidR="00E41439" w:rsidRPr="00E41439">
          <w:rPr>
            <w:iCs/>
          </w:rPr>
          <w:t xml:space="preserve"> is not provided</w:t>
        </w:r>
      </w:ins>
    </w:p>
    <w:p w14:paraId="7C76A718" w14:textId="77777777" w:rsidR="00EC1619" w:rsidRPr="00764F3A" w:rsidRDefault="00EC1619" w:rsidP="00EC1619">
      <w:pPr>
        <w:pStyle w:val="B3"/>
        <w:rPr>
          <w:color w:val="000000"/>
          <w:lang w:val="en-US"/>
        </w:rPr>
      </w:pPr>
      <w:r>
        <w:rPr>
          <w:i/>
        </w:rPr>
        <w:t>-</w:t>
      </w:r>
      <w:r>
        <w:rPr>
          <w:i/>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764F3A">
        <w:t xml:space="preserve">, where </w:t>
      </w:r>
    </w:p>
    <w:p w14:paraId="6EF53F6C" w14:textId="77777777" w:rsidR="00EC1619" w:rsidRPr="00764F3A" w:rsidRDefault="00EC1619" w:rsidP="00EC1619">
      <w:pPr>
        <w:pStyle w:val="B4"/>
      </w:pPr>
      <w:r>
        <w:rPr>
          <w:iCs/>
        </w:rPr>
        <w:t>-</w:t>
      </w:r>
      <w:r>
        <w:rPr>
          <w:iCs/>
        </w:rPr>
        <w:tab/>
      </w:r>
      <m:oMath>
        <m:r>
          <w:rPr>
            <w:rFonts w:ascii="Cambria Math" w:hAnsi="Cambria Math"/>
          </w:rPr>
          <m:t>referenceSignalPower</m:t>
        </m:r>
      </m:oMath>
      <w:r w:rsidRPr="00764F3A">
        <w:rPr>
          <w:lang w:val="en-US"/>
        </w:rPr>
        <w:t xml:space="preserve"> is </w:t>
      </w:r>
      <w:r w:rsidRPr="00764F3A">
        <w:t>obtained</w:t>
      </w:r>
    </w:p>
    <w:p w14:paraId="518F0E3D" w14:textId="77777777" w:rsidR="00EC1619" w:rsidRPr="00764F3A" w:rsidRDefault="00EC1619" w:rsidP="00EC1619">
      <w:pPr>
        <w:pStyle w:val="B5"/>
      </w:pPr>
      <w:r>
        <w:rPr>
          <w:rFonts w:eastAsia="MS Mincho"/>
          <w:lang w:eastAsia="ja-JP"/>
        </w:rPr>
        <w:t>-</w:t>
      </w:r>
      <w:r>
        <w:rPr>
          <w:rFonts w:eastAsia="MS Mincho"/>
          <w:lang w:eastAsia="ja-JP"/>
        </w:rPr>
        <w:tab/>
      </w:r>
      <w:r w:rsidRPr="00764F3A">
        <w:rPr>
          <w:rFonts w:eastAsia="MS Mincho"/>
          <w:lang w:eastAsia="ja-JP"/>
        </w:rPr>
        <w:t xml:space="preserve">if the resource pool is </w:t>
      </w:r>
      <w:r>
        <w:rPr>
          <w:lang w:eastAsia="ja-JP"/>
        </w:rPr>
        <w:t>a shared SL PRS resource pool</w:t>
      </w:r>
      <w:r w:rsidRPr="00764F3A">
        <w:rPr>
          <w:rFonts w:eastAsia="MS Mincho"/>
          <w:lang w:eastAsia="ja-JP"/>
        </w:rPr>
        <w:t>,</w:t>
      </w:r>
      <w:r w:rsidRPr="00764F3A">
        <w:t xml:space="preserve"> from a PSSCH transmit power per RE summed over the antenna ports of the UE and higher layer filtered across PSSCH transmission occasions using a filter configuration provided by </w:t>
      </w:r>
      <w:r w:rsidRPr="00764F3A">
        <w:rPr>
          <w:i/>
          <w:iCs/>
        </w:rPr>
        <w:t>sl-</w:t>
      </w:r>
      <w:r w:rsidRPr="00764F3A">
        <w:rPr>
          <w:i/>
        </w:rPr>
        <w:t>FilterCoefficient</w:t>
      </w:r>
      <w:r w:rsidRPr="00764F3A">
        <w:rPr>
          <w:rFonts w:eastAsia="MS Mincho"/>
          <w:lang w:eastAsia="ja-JP"/>
        </w:rPr>
        <w:t>,</w:t>
      </w:r>
      <w:r w:rsidRPr="00764F3A">
        <w:rPr>
          <w:lang w:val="en-US"/>
        </w:rPr>
        <w:t xml:space="preserve"> </w:t>
      </w:r>
    </w:p>
    <w:p w14:paraId="78222BAC" w14:textId="77777777" w:rsidR="00EC1619" w:rsidRDefault="00EC1619" w:rsidP="00EC1619">
      <w:pPr>
        <w:pStyle w:val="B5"/>
        <w:rPr>
          <w:i/>
        </w:rPr>
      </w:pPr>
      <w:r>
        <w:rPr>
          <w:lang w:val="en-US"/>
        </w:rPr>
        <w:t>-</w:t>
      </w:r>
      <w:r>
        <w:rPr>
          <w:lang w:val="en-US"/>
        </w:rPr>
        <w:tab/>
      </w:r>
      <w:r w:rsidRPr="00764F3A">
        <w:rPr>
          <w:lang w:val="en-US"/>
        </w:rPr>
        <w:t xml:space="preserve">else, </w:t>
      </w:r>
      <w:r w:rsidRPr="00764F3A">
        <w:rPr>
          <w:rFonts w:eastAsia="MS Mincho"/>
          <w:lang w:eastAsia="ja-JP"/>
        </w:rPr>
        <w:t xml:space="preserve">if the resource pool is </w:t>
      </w:r>
      <w:r>
        <w:rPr>
          <w:rFonts w:eastAsia="MS Mincho"/>
          <w:lang w:eastAsia="ja-JP"/>
        </w:rPr>
        <w:t xml:space="preserve">a </w:t>
      </w:r>
      <w:r w:rsidRPr="00764F3A">
        <w:rPr>
          <w:rFonts w:eastAsia="MS Mincho"/>
          <w:lang w:eastAsia="ja-JP"/>
        </w:rPr>
        <w:t xml:space="preserve">dedicated SL PRS </w:t>
      </w:r>
      <w:r w:rsidRPr="00764F3A">
        <w:rPr>
          <w:lang w:eastAsia="ja-JP"/>
        </w:rPr>
        <w:t>resource pool</w:t>
      </w:r>
      <w:r w:rsidRPr="00764F3A">
        <w:t xml:space="preserve">, from a SL PRS transmit power per RE and higher layer filtered across SL PRS transmission occasions using a filter configuration provided by </w:t>
      </w:r>
      <w:r w:rsidRPr="00764F3A">
        <w:rPr>
          <w:i/>
          <w:iCs/>
        </w:rPr>
        <w:t>sl-</w:t>
      </w:r>
      <w:r w:rsidRPr="00764F3A">
        <w:rPr>
          <w:i/>
        </w:rPr>
        <w:t>FilterCoefficient</w:t>
      </w:r>
    </w:p>
    <w:p w14:paraId="51F26CCE" w14:textId="77777777" w:rsidR="00EC1619" w:rsidRPr="00084410" w:rsidRDefault="00EC1619" w:rsidP="00EC1619">
      <w:pPr>
        <w:pStyle w:val="B4"/>
      </w:pPr>
      <w:r>
        <w:lastRenderedPageBreak/>
        <w:t>-</w:t>
      </w:r>
      <w:r>
        <w:tab/>
      </w:r>
      <m:oMath>
        <m:r>
          <w:rPr>
            <w:rFonts w:ascii="Cambria Math" w:hAnsi="Cambria Math"/>
          </w:rPr>
          <m:t>higher</m:t>
        </m:r>
        <m:r>
          <m:rPr>
            <m:sty m:val="p"/>
          </m:rPr>
          <w:rPr>
            <w:rFonts w:ascii="Cambria Math" w:hAnsi="Cambria Math"/>
          </w:rPr>
          <m:t xml:space="preserve"> </m:t>
        </m:r>
        <m:r>
          <w:rPr>
            <w:rFonts w:ascii="Cambria Math" w:hAnsi="Cambria Math"/>
          </w:rPr>
          <m:t>layer</m:t>
        </m:r>
        <m:r>
          <m:rPr>
            <m:sty m:val="p"/>
          </m:rPr>
          <w:rPr>
            <w:rFonts w:ascii="Cambria Math" w:hAnsi="Cambria Math"/>
          </w:rPr>
          <m:t xml:space="preserve"> </m:t>
        </m:r>
        <m:r>
          <w:rPr>
            <w:rFonts w:ascii="Cambria Math" w:hAnsi="Cambria Math"/>
          </w:rPr>
          <m:t>filtered</m:t>
        </m:r>
        <m:r>
          <m:rPr>
            <m:sty m:val="p"/>
          </m:rPr>
          <w:rPr>
            <w:rFonts w:ascii="Cambria Math" w:hAnsi="Cambria Math"/>
          </w:rPr>
          <m:t xml:space="preserve"> </m:t>
        </m:r>
        <m:r>
          <w:rPr>
            <w:rFonts w:ascii="Cambria Math" w:hAnsi="Cambria Math"/>
          </w:rPr>
          <m:t>RSRP</m:t>
        </m:r>
      </m:oMath>
      <w:r w:rsidRPr="00084410">
        <w:rPr>
          <w:iCs/>
          <w:lang w:val="en-US"/>
        </w:rPr>
        <w:t xml:space="preserve"> is a </w:t>
      </w:r>
      <w:r w:rsidRPr="00084410">
        <w:t>RSRP, as defined in [</w:t>
      </w:r>
      <w:r w:rsidRPr="00084410">
        <w:rPr>
          <w:lang w:val="en-US"/>
        </w:rPr>
        <w:t>7</w:t>
      </w:r>
      <w:r w:rsidRPr="00084410">
        <w:t>, TS 38.21</w:t>
      </w:r>
      <w:r w:rsidRPr="00084410">
        <w:rPr>
          <w:lang w:val="en-US"/>
        </w:rPr>
        <w:t>5</w:t>
      </w:r>
      <w:r w:rsidRPr="00084410">
        <w:t xml:space="preserve">], that is </w:t>
      </w:r>
      <w:r w:rsidRPr="00084410">
        <w:rPr>
          <w:iCs/>
          <w:lang w:val="en-US"/>
        </w:rPr>
        <w:t xml:space="preserve">reported to the UE from a UE receiving the SL PRS transmission and is obtained </w:t>
      </w:r>
    </w:p>
    <w:p w14:paraId="5C44F679" w14:textId="77777777" w:rsidR="00EC1619" w:rsidRPr="00764F3A" w:rsidRDefault="00EC1619" w:rsidP="00EC1619">
      <w:pPr>
        <w:pStyle w:val="B5"/>
        <w:rPr>
          <w:rFonts w:eastAsia="Times New Roman"/>
        </w:rPr>
      </w:pPr>
      <w:r>
        <w:rPr>
          <w:rFonts w:eastAsia="MS Mincho"/>
          <w:lang w:eastAsia="ja-JP"/>
        </w:rPr>
        <w:t>-</w:t>
      </w:r>
      <w:r>
        <w:rPr>
          <w:rFonts w:eastAsia="MS Mincho"/>
          <w:lang w:eastAsia="ja-JP"/>
        </w:rPr>
        <w:tab/>
      </w:r>
      <w:r w:rsidRPr="00764F3A">
        <w:rPr>
          <w:rFonts w:eastAsia="MS Mincho"/>
          <w:lang w:eastAsia="ja-JP"/>
        </w:rPr>
        <w:t xml:space="preserve">if the resource pool is </w:t>
      </w:r>
      <w:r>
        <w:rPr>
          <w:lang w:eastAsia="ja-JP"/>
        </w:rPr>
        <w:t>a shared SL PRS resource pool</w:t>
      </w:r>
      <w:r w:rsidRPr="00764F3A">
        <w:rPr>
          <w:rFonts w:eastAsia="MS Mincho"/>
          <w:lang w:eastAsia="ja-JP"/>
        </w:rPr>
        <w:t>,</w:t>
      </w:r>
      <w:r w:rsidRPr="00764F3A">
        <w:t xml:space="preserve"> </w:t>
      </w:r>
      <w:r w:rsidRPr="00764F3A">
        <w:rPr>
          <w:rFonts w:eastAsia="MS Mincho"/>
          <w:iCs/>
          <w:lang w:val="en-US"/>
        </w:rPr>
        <w:t xml:space="preserve">from a PSSCH DM-RS using a filter configuration provided by </w:t>
      </w:r>
      <w:r w:rsidRPr="00764F3A">
        <w:rPr>
          <w:i/>
          <w:iCs/>
        </w:rPr>
        <w:t>sl-</w:t>
      </w:r>
      <w:r w:rsidRPr="00764F3A">
        <w:rPr>
          <w:i/>
        </w:rPr>
        <w:t>FilterCoefficient</w:t>
      </w:r>
    </w:p>
    <w:p w14:paraId="5CB05F6A" w14:textId="77777777" w:rsidR="00EC1619" w:rsidRDefault="00EC1619" w:rsidP="00EC1619">
      <w:pPr>
        <w:pStyle w:val="B5"/>
        <w:rPr>
          <w:i/>
        </w:rPr>
      </w:pPr>
      <w:r>
        <w:rPr>
          <w:lang w:val="en-US"/>
        </w:rPr>
        <w:t>-</w:t>
      </w:r>
      <w:r>
        <w:rPr>
          <w:lang w:val="en-US"/>
        </w:rPr>
        <w:tab/>
      </w:r>
      <w:r w:rsidRPr="00764F3A">
        <w:rPr>
          <w:lang w:val="en-US"/>
        </w:rPr>
        <w:t xml:space="preserve">else, </w:t>
      </w:r>
      <w:r w:rsidRPr="00764F3A">
        <w:rPr>
          <w:rFonts w:eastAsia="MS Mincho"/>
          <w:lang w:eastAsia="ja-JP"/>
        </w:rPr>
        <w:t xml:space="preserve">if the resource pool is </w:t>
      </w:r>
      <w:r>
        <w:rPr>
          <w:rFonts w:eastAsia="MS Mincho"/>
          <w:lang w:eastAsia="ja-JP"/>
        </w:rPr>
        <w:t xml:space="preserve">a </w:t>
      </w:r>
      <w:r w:rsidRPr="00764F3A">
        <w:rPr>
          <w:rFonts w:eastAsia="MS Mincho"/>
          <w:lang w:eastAsia="ja-JP"/>
        </w:rPr>
        <w:t xml:space="preserve">dedicated SL PRS </w:t>
      </w:r>
      <w:r w:rsidRPr="00764F3A">
        <w:rPr>
          <w:lang w:eastAsia="ja-JP"/>
        </w:rPr>
        <w:t>resource pool</w:t>
      </w:r>
      <w:r w:rsidRPr="00764F3A">
        <w:rPr>
          <w:rFonts w:eastAsia="MS Mincho"/>
          <w:lang w:eastAsia="ja-JP"/>
        </w:rPr>
        <w:t>,</w:t>
      </w:r>
      <w:r w:rsidRPr="00764F3A">
        <w:t xml:space="preserve"> </w:t>
      </w:r>
      <w:r w:rsidRPr="00764F3A">
        <w:rPr>
          <w:rFonts w:eastAsia="MS Mincho"/>
          <w:iCs/>
          <w:lang w:val="en-US"/>
        </w:rPr>
        <w:t xml:space="preserve">from a SL PRS using a filter configuration provided by </w:t>
      </w:r>
      <w:r w:rsidRPr="00764F3A">
        <w:rPr>
          <w:i/>
          <w:iCs/>
        </w:rPr>
        <w:t>sl-</w:t>
      </w:r>
      <w:r w:rsidRPr="00764F3A">
        <w:rPr>
          <w:i/>
        </w:rPr>
        <w:t>FilterCoefficient</w:t>
      </w:r>
    </w:p>
    <w:p w14:paraId="75494F14" w14:textId="77777777" w:rsidR="00EC1619" w:rsidRPr="00084410" w:rsidRDefault="00EC1619" w:rsidP="00EC1619">
      <w:pPr>
        <w:pStyle w:val="B4"/>
        <w:rPr>
          <w:rFonts w:eastAsia="Times New Roman"/>
        </w:rPr>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sidRPr="00764F3A">
        <w:rPr>
          <w:rFonts w:eastAsia="Malgun Gothic"/>
          <w:lang w:val="en-US"/>
        </w:rPr>
        <w:t xml:space="preserve"> is a number of </w:t>
      </w:r>
      <w:r w:rsidRPr="00764F3A">
        <w:t xml:space="preserve">resource blocks for </w:t>
      </w:r>
      <w:r w:rsidRPr="00764F3A">
        <w:rPr>
          <w:lang w:val="en-US"/>
        </w:rPr>
        <w:t>the SL PRS transmission occasion</w:t>
      </w:r>
      <w:r w:rsidRPr="00764F3A">
        <w:t xml:space="preserve"> </w:t>
      </w:r>
      <m:oMath>
        <m:r>
          <w:rPr>
            <w:rFonts w:ascii="Cambria Math"/>
          </w:rPr>
          <m:t>i</m:t>
        </m:r>
      </m:oMath>
      <w:r w:rsidRPr="00764F3A">
        <w:rPr>
          <w:iCs/>
        </w:rPr>
        <w:t xml:space="preserve"> </w:t>
      </w:r>
      <w:r w:rsidRPr="00764F3A">
        <w:rPr>
          <w:lang w:val="en-US"/>
        </w:rPr>
        <w:t xml:space="preserve">and </w:t>
      </w:r>
      <m:oMath>
        <m:r>
          <w:rPr>
            <w:rFonts w:ascii="Cambria Math"/>
          </w:rPr>
          <m:t>μ</m:t>
        </m:r>
      </m:oMath>
      <w:r w:rsidRPr="00764F3A">
        <w:rPr>
          <w:lang w:val="en-US"/>
        </w:rPr>
        <w:t xml:space="preserve"> is a SCS configuration for the SL PRS transmission</w:t>
      </w:r>
    </w:p>
    <w:p w14:paraId="5BB113BE" w14:textId="77777777" w:rsidR="001B311D" w:rsidRDefault="001B311D" w:rsidP="001B311D">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9D3A33E" w14:textId="77777777" w:rsidR="00EC1619" w:rsidRDefault="00EC1619" w:rsidP="003D6415">
      <w:pPr>
        <w:keepNext/>
        <w:keepLines/>
        <w:spacing w:before="180"/>
        <w:ind w:left="1134" w:hanging="1134"/>
        <w:outlineLvl w:val="1"/>
        <w:rPr>
          <w:color w:val="FF0000"/>
          <w:sz w:val="22"/>
          <w:szCs w:val="22"/>
          <w:lang w:eastAsia="zh-CN"/>
        </w:rPr>
      </w:pPr>
    </w:p>
    <w:p w14:paraId="238915EB" w14:textId="77777777" w:rsidR="003D6415" w:rsidRDefault="003D6415" w:rsidP="003D6415">
      <w:pPr>
        <w:pStyle w:val="Heading2"/>
      </w:pPr>
      <w:bookmarkStart w:id="95" w:name="_Toc156237264"/>
      <w:r>
        <w:t>16.4A</w:t>
      </w:r>
      <w:r>
        <w:tab/>
        <w:t>UE procedure for transmitting PSCCH in dedicated SL PRS resource pool</w:t>
      </w:r>
      <w:bookmarkEnd w:id="95"/>
    </w:p>
    <w:p w14:paraId="56430EA2" w14:textId="17714FE8" w:rsidR="003D6415" w:rsidRPr="003C72D8" w:rsidRDefault="003D6415" w:rsidP="003D6415">
      <w:pPr>
        <w:rPr>
          <w:lang w:val="en-US"/>
        </w:rPr>
      </w:pPr>
      <w:r w:rsidRPr="003C72D8">
        <w:rPr>
          <w:lang w:eastAsia="ja-JP"/>
        </w:rPr>
        <w:t xml:space="preserve">For a dedicated SL PRS resource pool, a UE can be provided a number of symbols in the resource pool, by </w:t>
      </w:r>
      <w:ins w:id="96" w:author="Aris Papasakellariou" w:date="2024-03-04T13:40:00Z">
        <w:r w:rsidR="00F9216F" w:rsidRPr="003C72D8">
          <w:rPr>
            <w:i/>
            <w:iCs/>
            <w:lang w:eastAsia="ja-JP"/>
          </w:rPr>
          <w:t>timeResourcePSCCH-DedicatedSL-PRS-RP</w:t>
        </w:r>
      </w:ins>
      <w:del w:id="97" w:author="Aris Papasakellariou" w:date="2024-03-04T13:40:00Z">
        <w:r w:rsidRPr="003C72D8" w:rsidDel="00F9216F">
          <w:rPr>
            <w:i/>
            <w:iCs/>
            <w:lang w:eastAsia="ja-JP"/>
          </w:rPr>
          <w:delText>sl-</w:delText>
        </w:r>
        <w:r w:rsidRPr="003C72D8" w:rsidDel="00F9216F">
          <w:rPr>
            <w:i/>
          </w:rPr>
          <w:delText>TimeResourcePSCCH</w:delText>
        </w:r>
      </w:del>
      <w:r w:rsidRPr="003C72D8">
        <w:t xml:space="preserve">, starting from a second symbol that is available for </w:t>
      </w:r>
      <w:r w:rsidRPr="003C72D8">
        <w:rPr>
          <w:lang w:eastAsia="ko-KR"/>
        </w:rPr>
        <w:t xml:space="preserve">SL transmissions </w:t>
      </w:r>
      <w:r w:rsidRPr="003C72D8">
        <w:t xml:space="preserve">in a slot, and a number of PRBs in the resource pool, by </w:t>
      </w:r>
      <w:ins w:id="98" w:author="Aris Papasakellariou" w:date="2024-03-04T13:40:00Z">
        <w:r w:rsidR="00F9216F" w:rsidRPr="003C72D8">
          <w:rPr>
            <w:i/>
            <w:iCs/>
          </w:rPr>
          <w:t>freqResourcePSCCH-DedicatedSL-PRS-RP</w:t>
        </w:r>
      </w:ins>
      <w:del w:id="99" w:author="Aris Papasakellariou" w:date="2024-03-04T13:40:00Z">
        <w:r w:rsidRPr="003C72D8" w:rsidDel="00F9216F">
          <w:rPr>
            <w:i/>
            <w:iCs/>
          </w:rPr>
          <w:delText>sl-</w:delText>
        </w:r>
        <w:r w:rsidRPr="003C72D8" w:rsidDel="00F9216F">
          <w:rPr>
            <w:i/>
          </w:rPr>
          <w:delText>FreqResourcePSCCH</w:delText>
        </w:r>
      </w:del>
      <w:r w:rsidRPr="003C72D8">
        <w:t xml:space="preserve">, </w:t>
      </w:r>
      <w:r w:rsidRPr="003C72D8">
        <w:rPr>
          <w:lang w:eastAsia="ja-JP"/>
        </w:rPr>
        <w:t>starting from a PRB with lowest index for a sub-channel determined according to an index of an associated SL PRS resource,</w:t>
      </w:r>
      <w:r w:rsidRPr="003C72D8">
        <w:t xml:space="preserve"> for a PSCCH transmission with a SCI format 1-B</w:t>
      </w:r>
      <w:r w:rsidRPr="003C72D8">
        <w:rPr>
          <w:lang w:val="en-US"/>
        </w:rPr>
        <w:t xml:space="preserve">. </w:t>
      </w:r>
    </w:p>
    <w:p w14:paraId="65953364" w14:textId="77777777" w:rsidR="003D6415" w:rsidRPr="003C72D8" w:rsidRDefault="003D6415" w:rsidP="003D6415">
      <w:pPr>
        <w:rPr>
          <w:lang w:eastAsia="ko-KR"/>
        </w:rPr>
      </w:pPr>
      <w:r w:rsidRPr="003C72D8">
        <w:rPr>
          <w:lang w:eastAsia="ko-KR"/>
        </w:rPr>
        <w:t xml:space="preserve">A UE that transmits a PSCCH with SCI format 1-B using </w:t>
      </w:r>
      <w:r w:rsidRPr="003C72D8">
        <w:rPr>
          <w:rFonts w:eastAsia="MS Mincho"/>
          <w:lang w:eastAsia="ja-JP"/>
        </w:rPr>
        <w:t>SL PRS resource allocation mode 2</w:t>
      </w:r>
      <w:r w:rsidRPr="003C72D8">
        <w:rPr>
          <w:lang w:eastAsia="ko-KR"/>
        </w:rPr>
        <w:t xml:space="preserve"> [6, TS 38.214] sets </w:t>
      </w:r>
    </w:p>
    <w:p w14:paraId="27E17BAA" w14:textId="77777777" w:rsidR="003D6415" w:rsidRPr="003C72D8" w:rsidRDefault="003D6415" w:rsidP="003D6415">
      <w:pPr>
        <w:pStyle w:val="B1"/>
      </w:pPr>
      <w:r w:rsidRPr="003C72D8">
        <w:rPr>
          <w:rFonts w:hint="eastAsia"/>
          <w:lang w:eastAsia="zh-CN"/>
        </w:rPr>
        <w:t>-</w:t>
      </w:r>
      <w:r w:rsidRPr="003C72D8">
        <w:tab/>
        <w:t>"Source ID" as indicated by higher layers</w:t>
      </w:r>
    </w:p>
    <w:p w14:paraId="1051F7A9" w14:textId="77777777" w:rsidR="003D6415" w:rsidRPr="003C72D8" w:rsidRDefault="003D6415" w:rsidP="003D6415">
      <w:pPr>
        <w:pStyle w:val="B1"/>
      </w:pPr>
      <w:r w:rsidRPr="003C72D8">
        <w:rPr>
          <w:rFonts w:hint="eastAsia"/>
          <w:lang w:eastAsia="zh-CN"/>
        </w:rPr>
        <w:t>-</w:t>
      </w:r>
      <w:r w:rsidRPr="003C72D8">
        <w:tab/>
        <w:t>"Destination ID" as indicated by high layers</w:t>
      </w:r>
    </w:p>
    <w:p w14:paraId="3396CC23" w14:textId="77777777" w:rsidR="003D6415" w:rsidRPr="003C72D8" w:rsidRDefault="003D6415" w:rsidP="003D6415">
      <w:pPr>
        <w:pStyle w:val="B1"/>
        <w:rPr>
          <w:lang w:eastAsia="zh-CN"/>
        </w:rPr>
      </w:pPr>
      <w:r w:rsidRPr="003C72D8">
        <w:rPr>
          <w:rFonts w:hint="eastAsia"/>
          <w:lang w:eastAsia="zh-CN"/>
        </w:rPr>
        <w:t>-</w:t>
      </w:r>
      <w:r w:rsidRPr="003C72D8">
        <w:tab/>
        <w:t>"Cast type indicator" as indicated by higher layers</w:t>
      </w:r>
    </w:p>
    <w:p w14:paraId="3B2227F7" w14:textId="3F9BC73E" w:rsidR="003D6415" w:rsidRPr="003C72D8" w:rsidRDefault="003D6415" w:rsidP="003D6415">
      <w:pPr>
        <w:pStyle w:val="B1"/>
      </w:pPr>
      <w:r w:rsidRPr="003C72D8">
        <w:t>-</w:t>
      </w:r>
      <w:r w:rsidRPr="003C72D8">
        <w:tab/>
        <w:t xml:space="preserve">"Resource reservation period" as an index in </w:t>
      </w:r>
      <w:r w:rsidRPr="003C72D8">
        <w:rPr>
          <w:i/>
          <w:iCs/>
        </w:rPr>
        <w:t>sl-</w:t>
      </w:r>
      <w:ins w:id="100" w:author="Aris Papasakellariou" w:date="2024-03-04T13:41:00Z">
        <w:r w:rsidR="00F9216F" w:rsidRPr="003C72D8">
          <w:rPr>
            <w:i/>
            <w:iCs/>
          </w:rPr>
          <w:t>PRS-</w:t>
        </w:r>
      </w:ins>
      <w:r w:rsidRPr="003C72D8">
        <w:rPr>
          <w:i/>
          <w:iCs/>
        </w:rPr>
        <w:t xml:space="preserve">ResourceReservePeriodList </w:t>
      </w:r>
      <w:r w:rsidRPr="003C72D8">
        <w:t xml:space="preserve">corresponding to a reservation period provided by higher layers [11, TS 38.321], if the UE is </w:t>
      </w:r>
      <w:r w:rsidRPr="003C72D8">
        <w:rPr>
          <w:lang w:eastAsia="ko-KR"/>
        </w:rPr>
        <w:t>provided</w:t>
      </w:r>
      <w:r w:rsidRPr="003C72D8">
        <w:t xml:space="preserve"> </w:t>
      </w:r>
      <w:r w:rsidRPr="003C72D8">
        <w:rPr>
          <w:i/>
          <w:lang w:eastAsia="ko-KR"/>
        </w:rPr>
        <w:t>sl-MultiReserveResource</w:t>
      </w:r>
    </w:p>
    <w:p w14:paraId="286412FC" w14:textId="77777777" w:rsidR="003D6415" w:rsidRPr="003C72D8" w:rsidRDefault="003D6415" w:rsidP="003D6415">
      <w:pPr>
        <w:pStyle w:val="B1"/>
        <w:rPr>
          <w:lang w:val="zh-CN" w:eastAsia="zh-CN"/>
        </w:rPr>
      </w:pPr>
      <w:r w:rsidRPr="003C72D8">
        <w:rPr>
          <w:lang w:eastAsia="ko-KR"/>
        </w:rPr>
        <w:t>-</w:t>
      </w:r>
      <w:r w:rsidRPr="003C72D8">
        <w:rPr>
          <w:lang w:eastAsia="ko-KR"/>
        </w:rPr>
        <w:tab/>
      </w:r>
      <w:r w:rsidRPr="003C72D8">
        <w:t xml:space="preserve">the values of the time resource assignment field and of the </w:t>
      </w:r>
      <w:r w:rsidRPr="003C72D8">
        <w:rPr>
          <w:lang w:eastAsia="zh-CN"/>
        </w:rPr>
        <w:t>resource ID indication</w:t>
      </w:r>
      <w:r w:rsidRPr="003C72D8">
        <w:t xml:space="preserve"> field as described in [6, TS 38.214] to indicate </w:t>
      </w:r>
      <m:oMath>
        <m:r>
          <w:rPr>
            <w:rFonts w:ascii="Cambria Math" w:eastAsia="Calibri" w:hAnsi="Cambria Math" w:cs="Calibri"/>
          </w:rPr>
          <m:t>N</m:t>
        </m:r>
      </m:oMath>
      <w:r w:rsidRPr="003C72D8">
        <w:t xml:space="preserve"> resources from a set </w:t>
      </w:r>
      <m:oMath>
        <m:d>
          <m:dPr>
            <m:begChr m:val="{"/>
            <m:endChr m:val="}"/>
            <m:ctrlPr>
              <w:rPr>
                <w:rFonts w:ascii="Cambria Math" w:eastAsia="Calibri" w:hAnsi="Cambria Math" w:cs="Calibri"/>
                <w:i/>
                <w:iCs/>
                <w:lang w:val="zh-CN" w:eastAsia="en-GB"/>
              </w:rPr>
            </m:ctrlPr>
          </m:dPr>
          <m:e>
            <m:sSub>
              <m:sSubPr>
                <m:ctrlPr>
                  <w:rPr>
                    <w:rFonts w:ascii="Cambria Math" w:eastAsia="Calibri" w:hAnsi="Cambria Math" w:cs="Calibri"/>
                    <w:i/>
                    <w:iCs/>
                    <w:lang w:val="zh-CN"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Calibri" w:hAnsi="Cambria Math" w:cs="Calibri"/>
                    <w:lang w:val="zh-CN" w:eastAsia="en-GB"/>
                  </w:rPr>
                </m:ctrlPr>
              </m:sub>
            </m:sSub>
          </m:e>
        </m:d>
      </m:oMath>
      <w:r w:rsidRPr="003C72D8">
        <w:t xml:space="preserve"> of resources selected by higher layers as described in [11, TS 38.321] with </w:t>
      </w:r>
      <m:oMath>
        <m:r>
          <w:rPr>
            <w:rFonts w:ascii="Cambria Math" w:eastAsia="Calibri" w:hAnsi="Cambria Math" w:cs="Calibri"/>
          </w:rPr>
          <m:t>N</m:t>
        </m:r>
      </m:oMath>
      <w:r w:rsidRPr="003C72D8">
        <w:t xml:space="preserve"> smallest slot indices  </w:t>
      </w:r>
      <m:oMath>
        <m:sSub>
          <m:sSubPr>
            <m:ctrlPr>
              <w:rPr>
                <w:rFonts w:ascii="Cambria Math" w:hAnsi="Cambria Math"/>
                <w:i/>
                <w:iCs/>
                <w:sz w:val="24"/>
                <w:szCs w:val="24"/>
                <w:lang w:val="zh-CN"/>
              </w:rPr>
            </m:ctrlPr>
          </m:sSubPr>
          <m:e>
            <m:r>
              <w:rPr>
                <w:rFonts w:ascii="Cambria Math" w:hAnsi="Cambria Math"/>
              </w:rPr>
              <m:t>y</m:t>
            </m:r>
          </m:e>
          <m:sub>
            <m:r>
              <w:rPr>
                <w:rFonts w:ascii="Cambria Math" w:hAnsi="Cambria Math"/>
                <w:lang w:eastAsia="zh-CN"/>
              </w:rPr>
              <m:t>i</m:t>
            </m:r>
          </m:sub>
        </m:sSub>
      </m:oMath>
      <w:r w:rsidRPr="003C72D8">
        <w:rPr>
          <w:lang w:eastAsia="zh-CN"/>
        </w:rPr>
        <w:t xml:space="preserve"> for </w:t>
      </w:r>
      <m:oMath>
        <m:r>
          <w:rPr>
            <w:rFonts w:ascii="Cambria Math" w:hAnsi="Cambria Math"/>
            <w:lang w:eastAsia="zh-CN"/>
          </w:rPr>
          <m:t>0≤i≤N-1</m:t>
        </m:r>
      </m:oMath>
      <w:r w:rsidRPr="003C72D8">
        <w:rPr>
          <w:lang w:eastAsia="zh-CN"/>
        </w:rPr>
        <w:t xml:space="preserve"> </w:t>
      </w:r>
      <w:r w:rsidRPr="003C72D8">
        <w:t xml:space="preserve">such that </w:t>
      </w:r>
      <m:oMath>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0</m:t>
            </m:r>
          </m:sub>
        </m:sSub>
        <m:r>
          <w:rPr>
            <w:rFonts w:ascii="Cambria Math" w:hAnsi="Cambria Math"/>
          </w:rPr>
          <m:t>+31</m:t>
        </m:r>
      </m:oMath>
      <w:r w:rsidRPr="003C72D8">
        <w:t>, where:</w:t>
      </w:r>
    </w:p>
    <w:p w14:paraId="223928BD" w14:textId="2BE838F5" w:rsidR="003D6415" w:rsidRPr="003C72D8" w:rsidRDefault="003D6415" w:rsidP="003D6415">
      <w:pPr>
        <w:pStyle w:val="B2"/>
      </w:pPr>
      <w:r w:rsidRPr="003C72D8">
        <w:t>-</w:t>
      </w:r>
      <w:r w:rsidRPr="003C72D8">
        <w:tab/>
      </w:r>
      <m:oMath>
        <m:r>
          <w:rPr>
            <w:rFonts w:ascii="Cambria Math" w:eastAsia="Calibri" w:hAnsi="Cambria Math" w:cs="Calibri"/>
          </w:rPr>
          <m:t>N=</m:t>
        </m:r>
        <m:r>
          <m:rPr>
            <m:sty m:val="p"/>
          </m:rPr>
          <w:rPr>
            <w:rFonts w:ascii="Cambria Math" w:eastAsia="Calibri" w:hAnsi="Cambria Math" w:cs="Calibri"/>
          </w:rPr>
          <m:t>min</m:t>
        </m:r>
        <m:d>
          <m:dPr>
            <m:ctrlPr>
              <w:rPr>
                <w:rFonts w:ascii="Cambria Math" w:eastAsia="Calibri" w:hAnsi="Cambria Math" w:cs="Calibri"/>
                <w:i/>
                <w:iCs/>
                <w:lang w:val="zh-CN"/>
              </w:rPr>
            </m:ctrlPr>
          </m:dPr>
          <m:e>
            <m:sSub>
              <m:sSubPr>
                <m:ctrlPr>
                  <w:rPr>
                    <w:rFonts w:ascii="Cambria Math" w:hAnsi="Cambria Math"/>
                    <w:i/>
                    <w:iCs/>
                    <w:lang w:val="zh-CN"/>
                  </w:rPr>
                </m:ctrlPr>
              </m:sSubPr>
              <m:e>
                <m:r>
                  <w:rPr>
                    <w:rFonts w:ascii="Cambria Math" w:hAnsi="Cambria Math"/>
                  </w:rPr>
                  <m:t>N</m:t>
                </m:r>
              </m:e>
              <m:sub>
                <m:r>
                  <m:rPr>
                    <m:sty m:val="p"/>
                  </m:rPr>
                  <w:rPr>
                    <w:rFonts w:ascii="Cambria Math" w:hAnsi="Cambria Math"/>
                  </w:rPr>
                  <m:t>selected</m:t>
                </m:r>
              </m:sub>
            </m:sSub>
            <m:r>
              <m:rPr>
                <m:sty m:val="p"/>
              </m:rPr>
              <w:rPr>
                <w:rFonts w:ascii="Cambria Math" w:hAnsi="Cambria Math"/>
              </w:rPr>
              <m:t xml:space="preserve">, </m:t>
            </m:r>
            <m:sSub>
              <m:sSubPr>
                <m:ctrlPr>
                  <w:rPr>
                    <w:rFonts w:ascii="Cambria Math" w:hAnsi="Cambria Math"/>
                    <w:i/>
                    <w:iCs/>
                    <w:lang w:val="zh-CN"/>
                  </w:rPr>
                </m:ctrlPr>
              </m:sSubPr>
              <m:e>
                <m:r>
                  <w:rPr>
                    <w:rFonts w:ascii="Cambria Math" w:hAnsi="Cambria Math"/>
                  </w:rPr>
                  <m:t>N</m:t>
                </m:r>
              </m:e>
              <m:sub>
                <m:r>
                  <m:rPr>
                    <m:sty m:val="p"/>
                  </m:rPr>
                  <w:rPr>
                    <w:rFonts w:ascii="Cambria Math" w:hAnsi="Cambria Math"/>
                  </w:rPr>
                  <m:t>max_reserve</m:t>
                </m:r>
              </m:sub>
            </m:sSub>
          </m:e>
        </m:d>
      </m:oMath>
      <w:r w:rsidRPr="003C72D8">
        <w:t xml:space="preserve">, where </w:t>
      </w:r>
      <m:oMath>
        <m:sSub>
          <m:sSubPr>
            <m:ctrlPr>
              <w:rPr>
                <w:rFonts w:ascii="Cambria Math" w:hAnsi="Cambria Math"/>
                <w:i/>
                <w:iCs/>
                <w:sz w:val="24"/>
                <w:szCs w:val="24"/>
                <w:lang w:val="zh-CN"/>
              </w:rPr>
            </m:ctrlPr>
          </m:sSubPr>
          <m:e>
            <m:r>
              <w:rPr>
                <w:rFonts w:ascii="Cambria Math" w:hAnsi="Cambria Math"/>
              </w:rPr>
              <m:t>N</m:t>
            </m:r>
          </m:e>
          <m:sub>
            <m:r>
              <m:rPr>
                <m:sty m:val="p"/>
              </m:rPr>
              <w:rPr>
                <w:rFonts w:ascii="Cambria Math" w:hAnsi="Cambria Math"/>
              </w:rPr>
              <m:t>selected</m:t>
            </m:r>
          </m:sub>
        </m:sSub>
      </m:oMath>
      <w:r w:rsidRPr="003C72D8">
        <w:t xml:space="preserve"> is a number of resources in the set </w:t>
      </w:r>
      <m:oMath>
        <m:d>
          <m:dPr>
            <m:begChr m:val="{"/>
            <m:endChr m:val="}"/>
            <m:ctrlPr>
              <w:rPr>
                <w:rFonts w:ascii="Cambria Math" w:eastAsia="Calibri" w:hAnsi="Cambria Math" w:cs="Calibri"/>
                <w:i/>
                <w:iCs/>
                <w:lang w:val="zh-CN" w:eastAsia="en-GB"/>
              </w:rPr>
            </m:ctrlPr>
          </m:dPr>
          <m:e>
            <m:sSub>
              <m:sSubPr>
                <m:ctrlPr>
                  <w:rPr>
                    <w:rFonts w:ascii="Cambria Math" w:eastAsia="Calibri" w:hAnsi="Cambria Math" w:cs="Calibri"/>
                    <w:i/>
                    <w:iCs/>
                    <w:lang w:val="zh-CN" w:eastAsia="en-GB"/>
                  </w:rPr>
                </m:ctrlPr>
              </m:sSubPr>
              <m:e>
                <m:r>
                  <w:rPr>
                    <w:rFonts w:ascii="Cambria Math" w:hAnsi="Cambria Math"/>
                    <w:lang w:eastAsia="en-GB"/>
                  </w:rPr>
                  <m:t>R</m:t>
                </m:r>
              </m:e>
              <m:sub>
                <m:r>
                  <m:rPr>
                    <m:nor/>
                  </m:rPr>
                  <w:rPr>
                    <w:lang w:eastAsia="en-GB"/>
                  </w:rPr>
                  <m:t>y</m:t>
                </m:r>
                <m:ctrlPr>
                  <w:rPr>
                    <w:rFonts w:ascii="Cambria Math" w:eastAsia="Calibri" w:hAnsi="Cambria Math" w:cs="Calibri"/>
                    <w:lang w:val="zh-CN" w:eastAsia="en-GB"/>
                  </w:rPr>
                </m:ctrlPr>
              </m:sub>
            </m:sSub>
          </m:e>
        </m:d>
      </m:oMath>
      <w:r w:rsidRPr="003C72D8">
        <w:t xml:space="preserve"> with slot indices  </w:t>
      </w:r>
      <m:oMath>
        <m:sSub>
          <m:sSubPr>
            <m:ctrlPr>
              <w:rPr>
                <w:rFonts w:ascii="Cambria Math" w:eastAsia="Calibri" w:hAnsi="Cambria Math" w:cs="Calibri"/>
                <w:i/>
                <w:iCs/>
                <w:lang w:val="zh-CN"/>
              </w:rPr>
            </m:ctrlPr>
          </m:sSubPr>
          <m:e>
            <m:r>
              <w:rPr>
                <w:rFonts w:ascii="Cambria Math" w:hAnsi="Cambria Math"/>
              </w:rPr>
              <m:t>y</m:t>
            </m:r>
          </m:e>
          <m:sub>
            <m:r>
              <w:rPr>
                <w:rFonts w:ascii="Cambria Math" w:eastAsia="Calibri" w:hAnsi="Cambria Math" w:cs="Calibri"/>
              </w:rPr>
              <m:t>j</m:t>
            </m:r>
          </m:sub>
        </m:sSub>
      </m:oMath>
      <w:r w:rsidRPr="003C72D8">
        <w:t xml:space="preserve">, </w:t>
      </w:r>
      <m:oMath>
        <m:r>
          <w:rPr>
            <w:rFonts w:ascii="Cambria Math" w:hAnsi="Cambria Math"/>
          </w:rPr>
          <m:t>0≤j≤</m:t>
        </m:r>
        <m:sSub>
          <m:sSubPr>
            <m:ctrlPr>
              <w:rPr>
                <w:rFonts w:ascii="Cambria Math" w:hAnsi="Cambria Math"/>
                <w:i/>
                <w:iCs/>
                <w:sz w:val="24"/>
                <w:szCs w:val="24"/>
                <w:lang w:val="zh-CN"/>
              </w:rPr>
            </m:ctrlPr>
          </m:sSubPr>
          <m:e>
            <m:r>
              <w:rPr>
                <w:rFonts w:ascii="Cambria Math" w:hAnsi="Cambria Math"/>
              </w:rPr>
              <m:t>N</m:t>
            </m:r>
          </m:e>
          <m:sub>
            <m:r>
              <m:rPr>
                <m:sty m:val="p"/>
              </m:rPr>
              <w:rPr>
                <w:rFonts w:ascii="Cambria Math" w:hAnsi="Cambria Math"/>
              </w:rPr>
              <m:t>selected</m:t>
            </m:r>
          </m:sub>
        </m:sSub>
        <m:r>
          <w:rPr>
            <w:rFonts w:ascii="Cambria Math" w:hAnsi="Cambria Math"/>
          </w:rPr>
          <m:t>-1</m:t>
        </m:r>
      </m:oMath>
      <w:r w:rsidRPr="003C72D8">
        <w:t xml:space="preserve">, such that </w:t>
      </w:r>
      <m:oMath>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lang w:val="zh-CN"/>
              </w:rPr>
            </m:ctrlPr>
          </m:sSubPr>
          <m:e>
            <m:r>
              <w:rPr>
                <w:rFonts w:ascii="Cambria Math" w:hAnsi="Cambria Math"/>
              </w:rPr>
              <m:t>y</m:t>
            </m:r>
          </m:e>
          <m:sub>
            <m:sSub>
              <m:sSubPr>
                <m:ctrlPr>
                  <w:rPr>
                    <w:rFonts w:ascii="Cambria Math" w:hAnsi="Cambria Math"/>
                    <w:i/>
                    <w:iCs/>
                    <w:sz w:val="24"/>
                    <w:szCs w:val="24"/>
                    <w:lang w:val="zh-CN"/>
                  </w:rPr>
                </m:ctrlPr>
              </m:sSubPr>
              <m:e>
                <m:r>
                  <w:rPr>
                    <w:rFonts w:ascii="Cambria Math" w:hAnsi="Cambria Math"/>
                  </w:rPr>
                  <m:t>N</m:t>
                </m:r>
              </m:e>
              <m:sub>
                <m:r>
                  <m:rPr>
                    <m:sty m:val="p"/>
                  </m:rPr>
                  <w:rPr>
                    <w:rFonts w:ascii="Cambria Math" w:hAnsi="Cambria Math"/>
                  </w:rPr>
                  <m:t>selected</m:t>
                </m:r>
              </m:sub>
            </m:sSub>
            <m:r>
              <w:rPr>
                <w:rFonts w:ascii="Cambria Math" w:hAnsi="Cambria Math"/>
              </w:rPr>
              <m:t>-1</m:t>
            </m:r>
          </m:sub>
        </m:sSub>
        <m:r>
          <w:rPr>
            <w:rFonts w:ascii="Cambria Math" w:hAnsi="Cambria Math"/>
            <w:lang w:eastAsia="en-GB"/>
          </w:rPr>
          <m:t>≤</m:t>
        </m:r>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0</m:t>
            </m:r>
          </m:sub>
        </m:sSub>
        <m:r>
          <w:rPr>
            <w:rFonts w:ascii="Cambria Math" w:hAnsi="Cambria Math"/>
          </w:rPr>
          <m:t>+31</m:t>
        </m:r>
      </m:oMath>
      <w:r w:rsidRPr="003C72D8">
        <w:t xml:space="preserve">, and </w:t>
      </w:r>
      <m:oMath>
        <m:sSub>
          <m:sSubPr>
            <m:ctrlPr>
              <w:rPr>
                <w:rFonts w:ascii="Cambria Math" w:hAnsi="Cambria Math"/>
                <w:i/>
                <w:iCs/>
                <w:lang w:val="zh-CN"/>
              </w:rPr>
            </m:ctrlPr>
          </m:sSubPr>
          <m:e>
            <m:r>
              <w:rPr>
                <w:rFonts w:ascii="Cambria Math" w:hAnsi="Cambria Math"/>
              </w:rPr>
              <m:t>N</m:t>
            </m:r>
          </m:e>
          <m:sub>
            <m:r>
              <m:rPr>
                <m:sty m:val="p"/>
              </m:rPr>
              <w:rPr>
                <w:rFonts w:ascii="Cambria Math" w:hAnsi="Cambria Math"/>
              </w:rPr>
              <m:t>max_reserve</m:t>
            </m:r>
          </m:sub>
        </m:sSub>
      </m:oMath>
      <w:r w:rsidRPr="003C72D8">
        <w:rPr>
          <w:iCs/>
        </w:rPr>
        <w:t xml:space="preserve"> is provided by </w:t>
      </w:r>
      <w:r w:rsidRPr="003C72D8">
        <w:rPr>
          <w:i/>
          <w:iCs/>
        </w:rPr>
        <w:t>sl-MaxNumPerReserve</w:t>
      </w:r>
      <w:ins w:id="101" w:author="Aris Papasakellariou" w:date="2024-03-04T13:41:00Z">
        <w:r w:rsidR="00F9216F" w:rsidRPr="003C72D8">
          <w:rPr>
            <w:rFonts w:eastAsia="Batang"/>
            <w:i/>
            <w:lang w:eastAsia="ja-JP"/>
          </w:rPr>
          <w:t>DedicatedSL-PRS-RP</w:t>
        </w:r>
      </w:ins>
    </w:p>
    <w:p w14:paraId="05DC9050" w14:textId="77777777" w:rsidR="003D6415" w:rsidRPr="003C72D8" w:rsidRDefault="003D6415" w:rsidP="003D6415">
      <w:pPr>
        <w:pStyle w:val="B2"/>
      </w:pPr>
      <w:r w:rsidRPr="003C72D8">
        <w:rPr>
          <w:iCs/>
          <w:lang w:eastAsia="en-GB"/>
        </w:rPr>
        <w:t>-</w:t>
      </w:r>
      <w:r w:rsidRPr="003C72D8">
        <w:rPr>
          <w:iCs/>
          <w:lang w:eastAsia="en-GB"/>
        </w:rPr>
        <w:tab/>
      </w:r>
      <w:r w:rsidRPr="003C72D8">
        <w:t>each</w:t>
      </w:r>
      <w:r w:rsidRPr="003C72D8">
        <w:rPr>
          <w:lang w:eastAsia="ko-KR"/>
        </w:rPr>
        <w:t xml:space="preserve"> resource, from the set of </w:t>
      </w:r>
      <m:oMath>
        <m:d>
          <m:dPr>
            <m:begChr m:val="{"/>
            <m:endChr m:val="}"/>
            <m:ctrlPr>
              <w:rPr>
                <w:rFonts w:ascii="Cambria Math" w:eastAsia="Calibri" w:hAnsi="Cambria Math"/>
                <w:i/>
                <w:iCs/>
                <w:lang w:val="zh-CN" w:eastAsia="en-GB"/>
              </w:rPr>
            </m:ctrlPr>
          </m:dPr>
          <m:e>
            <m:sSub>
              <m:sSubPr>
                <m:ctrlPr>
                  <w:rPr>
                    <w:rFonts w:ascii="Cambria Math" w:eastAsia="Calibri" w:hAnsi="Cambria Math"/>
                    <w:i/>
                    <w:iCs/>
                    <w:lang w:val="zh-CN" w:eastAsia="en-GB"/>
                  </w:rPr>
                </m:ctrlPr>
              </m:sSubPr>
              <m:e>
                <m:r>
                  <w:rPr>
                    <w:rFonts w:ascii="Cambria Math" w:hAnsi="Cambria Math"/>
                    <w:lang w:eastAsia="en-GB"/>
                  </w:rPr>
                  <m:t>R</m:t>
                </m:r>
              </m:e>
              <m:sub>
                <m:r>
                  <m:rPr>
                    <m:nor/>
                  </m:rPr>
                  <w:rPr>
                    <w:lang w:eastAsia="en-GB"/>
                  </w:rPr>
                  <m:t>y</m:t>
                </m:r>
                <m:ctrlPr>
                  <w:rPr>
                    <w:rFonts w:ascii="Cambria Math" w:eastAsia="Calibri" w:hAnsi="Cambria Math"/>
                    <w:lang w:val="zh-CN" w:eastAsia="en-GB"/>
                  </w:rPr>
                </m:ctrlPr>
              </m:sub>
            </m:sSub>
          </m:e>
        </m:d>
      </m:oMath>
      <w:r w:rsidRPr="003C72D8">
        <w:rPr>
          <w:iCs/>
          <w:lang w:eastAsia="en-GB"/>
        </w:rPr>
        <w:t xml:space="preserve"> resources, </w:t>
      </w:r>
      <w:r w:rsidRPr="003C72D8">
        <w:rPr>
          <w:lang w:eastAsia="ko-KR"/>
        </w:rPr>
        <w:t>corresponds to a SL PRS resource</w:t>
      </w:r>
      <w:r w:rsidRPr="003C72D8">
        <w:rPr>
          <w:rFonts w:hint="eastAsia"/>
          <w:lang w:val="en-US" w:eastAsia="zh-CN"/>
        </w:rPr>
        <w:t xml:space="preserve"> and the corresponding PSCCH,</w:t>
      </w:r>
      <w:r w:rsidRPr="003C72D8">
        <w:rPr>
          <w:lang w:val="en-US" w:eastAsia="zh-CN"/>
        </w:rPr>
        <w:t xml:space="preserve"> </w:t>
      </w:r>
      <w:r w:rsidRPr="003C72D8">
        <w:rPr>
          <w:lang w:eastAsia="ko-KR"/>
        </w:rPr>
        <w:t xml:space="preserve">and a slot in a set of slots </w:t>
      </w:r>
      <m:oMath>
        <m:r>
          <m:rPr>
            <m:sty m:val="p"/>
          </m:rPr>
          <w:rPr>
            <w:rFonts w:ascii="Cambria Math" w:hAnsi="Cambria Math"/>
            <w:lang w:eastAsia="ko-KR"/>
          </w:rPr>
          <m:t>{</m:t>
        </m:r>
        <m:sSubSup>
          <m:sSubSupPr>
            <m:ctrlPr>
              <w:rPr>
                <w:rFonts w:ascii="Cambria Math" w:eastAsia="Calibri" w:hAnsi="Cambria Math" w:cs="Calibri"/>
                <w:i/>
                <w:iCs/>
                <w:lang w:val="zh-CN"/>
              </w:rPr>
            </m:ctrlPr>
          </m:sSubSupPr>
          <m:e>
            <m:r>
              <w:rPr>
                <w:rFonts w:ascii="Cambria Math" w:hAnsi="Cambria Math"/>
              </w:rPr>
              <m:t>t'</m:t>
            </m:r>
          </m:e>
          <m:sub>
            <m:r>
              <w:rPr>
                <w:rFonts w:ascii="Cambria Math" w:hAnsi="Cambria Math"/>
              </w:rPr>
              <m:t>y</m:t>
            </m:r>
          </m:sub>
          <m:sup>
            <m:r>
              <w:rPr>
                <w:rFonts w:ascii="Cambria Math" w:hAnsi="Cambria Math"/>
              </w:rPr>
              <m:t>SL</m:t>
            </m:r>
          </m:sup>
        </m:sSubSup>
        <m:r>
          <w:rPr>
            <w:rFonts w:ascii="Cambria Math" w:eastAsia="Calibri" w:hAnsi="Cambria Math" w:cs="Calibri"/>
            <w:lang w:eastAsia="en-GB"/>
          </w:rPr>
          <m:t>}</m:t>
        </m:r>
      </m:oMath>
    </w:p>
    <w:p w14:paraId="799902A2" w14:textId="77777777" w:rsidR="003D6415" w:rsidRPr="003C72D8" w:rsidRDefault="003D6415" w:rsidP="003D6415">
      <w:pPr>
        <w:pStyle w:val="B2"/>
      </w:pPr>
      <w:r w:rsidRPr="003C72D8">
        <w:rPr>
          <w:iCs/>
        </w:rPr>
        <w:t>-</w:t>
      </w:r>
      <w:r w:rsidRPr="003C72D8">
        <w:rPr>
          <w:iCs/>
        </w:rPr>
        <w:tab/>
      </w:r>
      <m:oMath>
        <m:d>
          <m:dPr>
            <m:ctrlPr>
              <w:rPr>
                <w:rFonts w:ascii="Cambria Math" w:eastAsia="Calibri" w:hAnsi="Cambria Math" w:cs="Calibri"/>
                <w:i/>
                <w:iCs/>
                <w:lang w:val="zh-CN"/>
              </w:rPr>
            </m:ctrlPr>
          </m:dPr>
          <m:e>
            <m:sSubSup>
              <m:sSubSupPr>
                <m:ctrlPr>
                  <w:rPr>
                    <w:rFonts w:ascii="Cambria Math" w:eastAsia="Calibri" w:hAnsi="Cambria Math" w:cs="Calibri"/>
                    <w:i/>
                    <w:iCs/>
                    <w:lang w:val="zh-CN"/>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eastAsia="Calibri" w:hAnsi="Cambria Math" w:cs="Calibri"/>
                    <w:i/>
                    <w:iCs/>
                    <w:lang w:val="zh-CN"/>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m:t>
            </m:r>
            <m:sSubSup>
              <m:sSubSupPr>
                <m:ctrlPr>
                  <w:rPr>
                    <w:rFonts w:ascii="Cambria Math" w:eastAsia="Calibri" w:hAnsi="Cambria Math" w:cs="Calibri"/>
                    <w:i/>
                    <w:iCs/>
                    <w:lang w:val="zh-CN"/>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sidRPr="003C72D8">
        <w:rPr>
          <w:lang w:eastAsia="ko-KR"/>
        </w:rPr>
        <w:t xml:space="preserve"> </w:t>
      </w:r>
      <w:r w:rsidRPr="003C72D8">
        <w:t>is a</w:t>
      </w:r>
      <w:r w:rsidRPr="003C72D8">
        <w:rPr>
          <w:lang w:eastAsia="ko-KR"/>
        </w:rPr>
        <w:t xml:space="preserve"> </w:t>
      </w:r>
      <w:r w:rsidRPr="003C72D8">
        <w:t>set</w:t>
      </w:r>
      <w:r w:rsidRPr="003C72D8">
        <w:rPr>
          <w:lang w:eastAsia="ko-KR"/>
        </w:rPr>
        <w:t xml:space="preserve"> of slots in a sidelink resource pool [6, TS 38.214]</w:t>
      </w:r>
    </w:p>
    <w:p w14:paraId="7E06FC2E" w14:textId="77777777" w:rsidR="003D6415" w:rsidRPr="003C72D8" w:rsidRDefault="003D6415" w:rsidP="003D6415">
      <w:pPr>
        <w:pStyle w:val="B2"/>
        <w:rPr>
          <w:lang w:val="zh-CN"/>
        </w:rPr>
      </w:pPr>
      <w:r w:rsidRPr="003C72D8">
        <w:rPr>
          <w:iCs/>
        </w:rPr>
        <w:t>-</w:t>
      </w:r>
      <w:r w:rsidRPr="003C72D8">
        <w:rPr>
          <w:iCs/>
        </w:rPr>
        <w:tab/>
      </w:r>
      <m:oMath>
        <m:sSub>
          <m:sSubPr>
            <m:ctrlPr>
              <w:rPr>
                <w:rFonts w:ascii="Cambria Math" w:eastAsia="Calibri" w:hAnsi="Cambria Math" w:cs="Calibri"/>
                <w:i/>
                <w:iCs/>
                <w:lang w:val="zh-CN"/>
              </w:rPr>
            </m:ctrlPr>
          </m:sSubPr>
          <m:e>
            <m:r>
              <w:rPr>
                <w:rFonts w:ascii="Cambria Math" w:hAnsi="Cambria Math"/>
              </w:rPr>
              <m:t>y</m:t>
            </m:r>
          </m:e>
          <m:sub>
            <m:r>
              <w:rPr>
                <w:rFonts w:ascii="Cambria Math" w:hAnsi="Cambria Math"/>
              </w:rPr>
              <m:t>0</m:t>
            </m:r>
          </m:sub>
        </m:sSub>
      </m:oMath>
      <w:r w:rsidRPr="003C72D8">
        <w:t xml:space="preserve"> is an </w:t>
      </w:r>
      <w:r w:rsidRPr="003C72D8">
        <w:rPr>
          <w:lang w:eastAsia="ko-KR"/>
        </w:rPr>
        <w:t>index</w:t>
      </w:r>
      <w:r w:rsidRPr="003C72D8">
        <w:t xml:space="preserve"> of a slot where the PSCCH with SCI format 1-B is transmitted.</w:t>
      </w:r>
    </w:p>
    <w:p w14:paraId="6D057050" w14:textId="77777777" w:rsidR="003D6415" w:rsidRPr="003C72D8" w:rsidRDefault="003D6415" w:rsidP="003D6415">
      <w:pPr>
        <w:pStyle w:val="B1"/>
      </w:pPr>
      <w:r w:rsidRPr="003C72D8">
        <w:rPr>
          <w:rFonts w:hint="eastAsia"/>
          <w:lang w:eastAsia="zh-CN"/>
        </w:rPr>
        <w:t>-</w:t>
      </w:r>
      <w:r w:rsidRPr="003C72D8">
        <w:tab/>
        <w:t>"SL PRS request" as indicated by higher layers</w:t>
      </w:r>
    </w:p>
    <w:p w14:paraId="04B293CB" w14:textId="77777777" w:rsidR="003D6415" w:rsidRPr="003C72D8" w:rsidRDefault="003D6415" w:rsidP="003D6415">
      <w:pPr>
        <w:rPr>
          <w:lang w:eastAsia="en-GB"/>
        </w:rPr>
      </w:pPr>
      <w:r w:rsidRPr="003C72D8">
        <w:rPr>
          <w:lang w:eastAsia="en-GB"/>
        </w:rPr>
        <w:t>A UE that transmits a PSCCH with SCI format 1-B using SL PRS resource allocation mode 1 [6, TS 38.214] sets</w:t>
      </w:r>
    </w:p>
    <w:p w14:paraId="51DC876C" w14:textId="77777777" w:rsidR="003D6415" w:rsidRPr="003C72D8" w:rsidRDefault="003D6415" w:rsidP="003D6415">
      <w:pPr>
        <w:pStyle w:val="B1"/>
      </w:pPr>
      <w:r w:rsidRPr="003C72D8">
        <w:rPr>
          <w:rFonts w:hint="eastAsia"/>
          <w:lang w:eastAsia="zh-CN"/>
        </w:rPr>
        <w:t>-</w:t>
      </w:r>
      <w:r w:rsidRPr="003C72D8">
        <w:tab/>
        <w:t>"Source ID" as indicated by higher layers</w:t>
      </w:r>
    </w:p>
    <w:p w14:paraId="14440850" w14:textId="77777777" w:rsidR="003D6415" w:rsidRPr="003C72D8" w:rsidRDefault="003D6415" w:rsidP="003D6415">
      <w:pPr>
        <w:pStyle w:val="B1"/>
      </w:pPr>
      <w:r w:rsidRPr="003C72D8">
        <w:rPr>
          <w:rFonts w:hint="eastAsia"/>
          <w:lang w:eastAsia="zh-CN"/>
        </w:rPr>
        <w:t>-</w:t>
      </w:r>
      <w:r w:rsidRPr="003C72D8">
        <w:tab/>
        <w:t>"Destination ID" as indicated by high layers</w:t>
      </w:r>
    </w:p>
    <w:p w14:paraId="10FFA2E2" w14:textId="77777777" w:rsidR="003D6415" w:rsidRPr="003C72D8" w:rsidRDefault="003D6415" w:rsidP="003D6415">
      <w:pPr>
        <w:pStyle w:val="B1"/>
        <w:rPr>
          <w:lang w:eastAsia="zh-CN"/>
        </w:rPr>
      </w:pPr>
      <w:r w:rsidRPr="003C72D8">
        <w:rPr>
          <w:rFonts w:hint="eastAsia"/>
          <w:lang w:eastAsia="zh-CN"/>
        </w:rPr>
        <w:t>-</w:t>
      </w:r>
      <w:r w:rsidRPr="003C72D8">
        <w:tab/>
        <w:t>"Cast type indicator" as indicated by higher layers</w:t>
      </w:r>
    </w:p>
    <w:p w14:paraId="3A1865F5" w14:textId="77777777" w:rsidR="003D6415" w:rsidRPr="003C72D8" w:rsidRDefault="003D6415" w:rsidP="003D6415">
      <w:pPr>
        <w:pStyle w:val="B1"/>
        <w:rPr>
          <w:lang w:eastAsia="en-GB"/>
        </w:rPr>
      </w:pPr>
      <w:r w:rsidRPr="003C72D8">
        <w:rPr>
          <w:lang w:eastAsia="en-GB"/>
        </w:rPr>
        <w:t>-</w:t>
      </w:r>
      <w:r w:rsidRPr="003C72D8">
        <w:rPr>
          <w:lang w:eastAsia="en-GB"/>
        </w:rPr>
        <w:tab/>
        <w:t xml:space="preserve">the values of the resource ID indication field and the time resource assignment field for the SCI format 1-B transmitted in the </w:t>
      </w:r>
      <m:oMath>
        <m:r>
          <w:rPr>
            <w:rFonts w:ascii="Cambria Math" w:hAnsi="Cambria Math"/>
            <w:lang w:eastAsia="en-GB"/>
          </w:rPr>
          <m:t>m</m:t>
        </m:r>
      </m:oMath>
      <w:r w:rsidRPr="003C72D8">
        <w:rPr>
          <w:lang w:eastAsia="en-GB"/>
        </w:rPr>
        <w:t xml:space="preserve">-th resource for SL PRS </w:t>
      </w:r>
      <w:r w:rsidRPr="003C72D8">
        <w:rPr>
          <w:rFonts w:hint="eastAsia"/>
          <w:lang w:val="en-US" w:eastAsia="zh-CN"/>
        </w:rPr>
        <w:t xml:space="preserve">and the corresponding PSCCH </w:t>
      </w:r>
      <w:r w:rsidRPr="003C72D8">
        <w:rPr>
          <w:lang w:eastAsia="en-GB"/>
        </w:rPr>
        <w:t xml:space="preserve">transmission provided by a dynamic </w:t>
      </w:r>
      <w:r w:rsidRPr="003C72D8">
        <w:rPr>
          <w:lang w:eastAsia="en-GB"/>
        </w:rPr>
        <w:lastRenderedPageBreak/>
        <w:t xml:space="preserve">grant or by a SL configured grant, where </w:t>
      </w:r>
      <m:oMath>
        <m:r>
          <w:rPr>
            <w:rFonts w:ascii="Cambria Math" w:hAnsi="Cambria Math"/>
            <w:lang w:eastAsia="en-GB"/>
          </w:rPr>
          <m:t xml:space="preserve">m= </m:t>
        </m:r>
        <m:d>
          <m:dPr>
            <m:begChr m:val="{"/>
            <m:endChr m:val="}"/>
            <m:ctrlPr>
              <w:rPr>
                <w:rFonts w:ascii="Cambria Math" w:hAnsi="Cambria Math"/>
                <w:i/>
                <w:lang w:val="zh-CN" w:eastAsia="en-GB"/>
              </w:rPr>
            </m:ctrlPr>
          </m:dPr>
          <m:e>
            <m:r>
              <w:rPr>
                <w:rFonts w:ascii="Cambria Math" w:hAnsi="Cambria Math"/>
                <w:lang w:eastAsia="en-GB"/>
              </w:rPr>
              <m:t>1,…,M</m:t>
            </m:r>
          </m:e>
        </m:d>
      </m:oMath>
      <w:r w:rsidRPr="003C72D8">
        <w:rPr>
          <w:rFonts w:eastAsia="Malgun Gothic"/>
          <w:lang w:eastAsia="en-GB"/>
        </w:rPr>
        <w:t xml:space="preserve"> and </w:t>
      </w:r>
      <w:r w:rsidRPr="003C72D8">
        <w:rPr>
          <w:lang w:eastAsia="en-GB"/>
        </w:rPr>
        <w:t xml:space="preserve">M is the total number of resources for SL PRS </w:t>
      </w:r>
      <w:r w:rsidRPr="003C72D8">
        <w:rPr>
          <w:rFonts w:hint="eastAsia"/>
          <w:lang w:val="en-US" w:eastAsia="zh-CN"/>
        </w:rPr>
        <w:t xml:space="preserve">and the corresponding PSCCH </w:t>
      </w:r>
      <w:r w:rsidRPr="003C72D8">
        <w:rPr>
          <w:lang w:eastAsia="en-GB"/>
        </w:rPr>
        <w:t>transmission provided by a dynamic grant or the number of resources for SL PRS transmission in a period provided by a SL configured grant type 1 or SL configured grant type 2, as follows:</w:t>
      </w:r>
    </w:p>
    <w:p w14:paraId="550C4823" w14:textId="77777777" w:rsidR="003D6415" w:rsidRPr="003C72D8" w:rsidRDefault="003D6415" w:rsidP="003D6415">
      <w:pPr>
        <w:pStyle w:val="B2"/>
        <w:rPr>
          <w:lang w:eastAsia="en-GB"/>
        </w:rPr>
      </w:pPr>
      <w:r w:rsidRPr="003C72D8">
        <w:rPr>
          <w:lang w:eastAsia="en-GB"/>
        </w:rPr>
        <w:t>-</w:t>
      </w:r>
      <w:r w:rsidRPr="003C72D8">
        <w:rPr>
          <w:lang w:eastAsia="en-GB"/>
        </w:rPr>
        <w:tab/>
      </w:r>
      <w:r w:rsidRPr="003C72D8">
        <w:t xml:space="preserve">the </w:t>
      </w:r>
      <w:r w:rsidRPr="003C72D8">
        <w:rPr>
          <w:lang w:eastAsia="en-GB"/>
        </w:rPr>
        <w:t>resource ID indication</w:t>
      </w:r>
      <w:r w:rsidRPr="003C72D8">
        <w:t xml:space="preserve"> field and time resource assignment field indicate the </w:t>
      </w:r>
      <m:oMath>
        <m:r>
          <w:rPr>
            <w:rFonts w:ascii="Cambria Math" w:hAnsi="Cambria Math"/>
            <w:lang w:eastAsia="en-GB"/>
          </w:rPr>
          <m:t>m</m:t>
        </m:r>
      </m:oMath>
      <w:r w:rsidRPr="003C72D8">
        <w:t xml:space="preserve">-th to </w:t>
      </w:r>
      <m:oMath>
        <m:r>
          <w:rPr>
            <w:rFonts w:ascii="Cambria Math" w:hAnsi="Cambria Math"/>
            <w:lang w:eastAsia="en-GB"/>
          </w:rPr>
          <m:t>M</m:t>
        </m:r>
      </m:oMath>
      <w:r w:rsidRPr="003C72D8">
        <w:t>-th resources</w:t>
      </w:r>
      <w:r w:rsidRPr="003C72D8">
        <w:rPr>
          <w:lang w:eastAsia="en-GB"/>
        </w:rPr>
        <w:t xml:space="preserve"> as described in [6, TS 38.214].</w:t>
      </w:r>
    </w:p>
    <w:p w14:paraId="53384247" w14:textId="77777777" w:rsidR="003D6415" w:rsidRPr="003C72D8" w:rsidRDefault="003D6415" w:rsidP="003D6415">
      <w:pPr>
        <w:pStyle w:val="B1"/>
      </w:pPr>
      <w:r w:rsidRPr="003C72D8">
        <w:rPr>
          <w:rFonts w:hint="eastAsia"/>
          <w:lang w:eastAsia="zh-CN"/>
        </w:rPr>
        <w:t>-</w:t>
      </w:r>
      <w:r w:rsidRPr="003C72D8">
        <w:tab/>
        <w:t>"SL PRS request" as indicated by higher layers</w:t>
      </w:r>
    </w:p>
    <w:p w14:paraId="7CB983E8" w14:textId="7E4C1D9E" w:rsidR="003D6415" w:rsidRDefault="003D6415" w:rsidP="003D6415">
      <w:pPr>
        <w:keepNext/>
        <w:keepLines/>
        <w:spacing w:before="180"/>
        <w:outlineLvl w:val="1"/>
        <w:rPr>
          <w:iCs/>
        </w:rPr>
      </w:pPr>
      <w:r w:rsidRPr="003C72D8">
        <w:rPr>
          <w:iCs/>
        </w:rPr>
        <w:t xml:space="preserve">For decoding of a SCI format 1-B, a UE may assume that a number of bits provided by </w:t>
      </w:r>
      <w:ins w:id="102" w:author="Aris Papasakellariou" w:date="2024-03-04T13:42:00Z">
        <w:r w:rsidR="00F9216F" w:rsidRPr="003C72D8">
          <w:rPr>
            <w:i/>
          </w:rPr>
          <w:t>sl-NumReservedBitsSCI1B-DedicatedSL-PRS-RP</w:t>
        </w:r>
      </w:ins>
      <w:del w:id="103" w:author="Aris Papasakellariou" w:date="2024-03-04T13:42:00Z">
        <w:r w:rsidRPr="003C72D8" w:rsidDel="00F9216F">
          <w:rPr>
            <w:i/>
          </w:rPr>
          <w:delText>sl</w:delText>
        </w:r>
        <w:r w:rsidRPr="003C72D8" w:rsidDel="00F9216F">
          <w:rPr>
            <w:iCs/>
          </w:rPr>
          <w:delText>-</w:delText>
        </w:r>
        <w:r w:rsidRPr="003C72D8" w:rsidDel="00F9216F">
          <w:rPr>
            <w:i/>
          </w:rPr>
          <w:delText>NumReservedBits</w:delText>
        </w:r>
      </w:del>
      <w:r w:rsidRPr="003C72D8">
        <w:rPr>
          <w:iCs/>
        </w:rPr>
        <w:t xml:space="preserve"> can have </w:t>
      </w:r>
      <w:r>
        <w:rPr>
          <w:iCs/>
        </w:rPr>
        <w:t>any value as described in [4, TS 38.212].</w:t>
      </w:r>
    </w:p>
    <w:p w14:paraId="0211048D" w14:textId="77777777" w:rsidR="003D6415" w:rsidRDefault="003D6415" w:rsidP="003D6415">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A674EE4" w14:textId="77777777" w:rsidR="003D6415" w:rsidRDefault="003D6415" w:rsidP="003D6415">
      <w:pPr>
        <w:keepNext/>
        <w:keepLines/>
        <w:spacing w:before="180"/>
        <w:outlineLvl w:val="1"/>
        <w:rPr>
          <w:color w:val="FF0000"/>
          <w:sz w:val="22"/>
          <w:szCs w:val="22"/>
          <w:lang w:eastAsia="zh-CN"/>
        </w:rPr>
      </w:pPr>
    </w:p>
    <w:sectPr w:rsidR="003D6415" w:rsidSect="00A83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67A14" w14:textId="77777777" w:rsidR="00A83222" w:rsidRDefault="00A83222">
      <w:r>
        <w:separator/>
      </w:r>
    </w:p>
  </w:endnote>
  <w:endnote w:type="continuationSeparator" w:id="0">
    <w:p w14:paraId="0D1E5F75" w14:textId="77777777" w:rsidR="00A83222" w:rsidRDefault="00A83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90B41" w14:textId="77777777" w:rsidR="00A83222" w:rsidRDefault="00A83222">
      <w:r>
        <w:separator/>
      </w:r>
    </w:p>
  </w:footnote>
  <w:footnote w:type="continuationSeparator" w:id="0">
    <w:p w14:paraId="3811FE8B" w14:textId="77777777" w:rsidR="00A83222" w:rsidRDefault="00A83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1807F16"/>
    <w:multiLevelType w:val="multilevel"/>
    <w:tmpl w:val="11807F16"/>
    <w:lvl w:ilvl="0">
      <w:start w:val="1"/>
      <w:numFmt w:val="bullet"/>
      <w:lvlText w:val=""/>
      <w:lvlJc w:val="left"/>
      <w:pPr>
        <w:ind w:left="919" w:hanging="420"/>
      </w:pPr>
      <w:rPr>
        <w:rFonts w:ascii="Symbol" w:eastAsia="MS Mincho" w:hAnsi="Symbol" w:cs="Times New Roman" w:hint="default"/>
      </w:rPr>
    </w:lvl>
    <w:lvl w:ilvl="1">
      <w:start w:val="1"/>
      <w:numFmt w:val="bullet"/>
      <w:lvlText w:val="o"/>
      <w:lvlJc w:val="left"/>
      <w:pPr>
        <w:ind w:left="1339" w:hanging="420"/>
      </w:pPr>
      <w:rPr>
        <w:rFonts w:ascii="Courier New" w:hAnsi="Courier New" w:cs="Courier New" w:hint="default"/>
      </w:rPr>
    </w:lvl>
    <w:lvl w:ilvl="2">
      <w:numFmt w:val="bullet"/>
      <w:lvlText w:val="-"/>
      <w:lvlJc w:val="left"/>
      <w:pPr>
        <w:ind w:left="1759" w:hanging="420"/>
      </w:pPr>
      <w:rPr>
        <w:rFonts w:ascii="Times" w:eastAsia="Batang" w:hAnsi="Times" w:cs="Times" w:hint="default"/>
      </w:rPr>
    </w:lvl>
    <w:lvl w:ilvl="3">
      <w:start w:val="1"/>
      <w:numFmt w:val="bullet"/>
      <w:lvlText w:val=""/>
      <w:lvlJc w:val="left"/>
      <w:pPr>
        <w:ind w:left="2179" w:hanging="420"/>
      </w:pPr>
      <w:rPr>
        <w:rFonts w:ascii="Wingdings" w:hAnsi="Wingdings" w:hint="default"/>
      </w:rPr>
    </w:lvl>
    <w:lvl w:ilvl="4">
      <w:start w:val="1"/>
      <w:numFmt w:val="bullet"/>
      <w:lvlText w:val=""/>
      <w:lvlJc w:val="left"/>
      <w:pPr>
        <w:ind w:left="2599" w:hanging="420"/>
      </w:pPr>
      <w:rPr>
        <w:rFonts w:ascii="Wingdings" w:hAnsi="Wingdings" w:hint="default"/>
      </w:rPr>
    </w:lvl>
    <w:lvl w:ilvl="5">
      <w:start w:val="1"/>
      <w:numFmt w:val="bullet"/>
      <w:lvlText w:val=""/>
      <w:lvlJc w:val="left"/>
      <w:pPr>
        <w:ind w:left="3019" w:hanging="420"/>
      </w:pPr>
      <w:rPr>
        <w:rFonts w:ascii="Wingdings" w:hAnsi="Wingdings" w:hint="default"/>
      </w:rPr>
    </w:lvl>
    <w:lvl w:ilvl="6">
      <w:start w:val="1"/>
      <w:numFmt w:val="bullet"/>
      <w:lvlText w:val=""/>
      <w:lvlJc w:val="left"/>
      <w:pPr>
        <w:ind w:left="3439" w:hanging="420"/>
      </w:pPr>
      <w:rPr>
        <w:rFonts w:ascii="Wingdings" w:hAnsi="Wingdings" w:hint="default"/>
      </w:rPr>
    </w:lvl>
    <w:lvl w:ilvl="7">
      <w:start w:val="1"/>
      <w:numFmt w:val="bullet"/>
      <w:lvlText w:val=""/>
      <w:lvlJc w:val="left"/>
      <w:pPr>
        <w:ind w:left="3859" w:hanging="420"/>
      </w:pPr>
      <w:rPr>
        <w:rFonts w:ascii="Wingdings" w:hAnsi="Wingdings" w:hint="default"/>
      </w:rPr>
    </w:lvl>
    <w:lvl w:ilvl="8">
      <w:start w:val="1"/>
      <w:numFmt w:val="bullet"/>
      <w:lvlText w:val=""/>
      <w:lvlJc w:val="left"/>
      <w:pPr>
        <w:ind w:left="4279" w:hanging="420"/>
      </w:pPr>
      <w:rPr>
        <w:rFonts w:ascii="Wingdings" w:hAnsi="Wingdings" w:hint="default"/>
      </w:rPr>
    </w:lvl>
  </w:abstractNum>
  <w:abstractNum w:abstractNumId="8"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B2D1D65"/>
    <w:multiLevelType w:val="multilevel"/>
    <w:tmpl w:val="2B2D1D65"/>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Wingdings" w:hAnsi="Wingdings"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2F5BDA"/>
    <w:multiLevelType w:val="hybridMultilevel"/>
    <w:tmpl w:val="114E43FC"/>
    <w:lvl w:ilvl="0" w:tplc="76E8451C">
      <w:start w:val="1"/>
      <w:numFmt w:val="decimal"/>
      <w:lvlText w:val="%1."/>
      <w:lvlJc w:val="left"/>
      <w:pPr>
        <w:ind w:left="460" w:hanging="360"/>
      </w:pPr>
      <w:rPr>
        <w:rFonts w:hint="default"/>
        <w:sz w:val="20"/>
        <w:szCs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5"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20293649">
    <w:abstractNumId w:val="27"/>
  </w:num>
  <w:num w:numId="2" w16cid:durableId="921597979">
    <w:abstractNumId w:val="39"/>
  </w:num>
  <w:num w:numId="3" w16cid:durableId="1965041918">
    <w:abstractNumId w:val="28"/>
  </w:num>
  <w:num w:numId="4" w16cid:durableId="264852025">
    <w:abstractNumId w:val="24"/>
  </w:num>
  <w:num w:numId="5" w16cid:durableId="437261005">
    <w:abstractNumId w:val="6"/>
  </w:num>
  <w:num w:numId="6" w16cid:durableId="1104303083">
    <w:abstractNumId w:val="37"/>
  </w:num>
  <w:num w:numId="7" w16cid:durableId="1047336403">
    <w:abstractNumId w:val="21"/>
  </w:num>
  <w:num w:numId="8" w16cid:durableId="1377585103">
    <w:abstractNumId w:val="32"/>
  </w:num>
  <w:num w:numId="9" w16cid:durableId="454909917">
    <w:abstractNumId w:val="25"/>
  </w:num>
  <w:num w:numId="10" w16cid:durableId="1877423409">
    <w:abstractNumId w:val="14"/>
  </w:num>
  <w:num w:numId="11" w16cid:durableId="1130126093">
    <w:abstractNumId w:val="2"/>
  </w:num>
  <w:num w:numId="12" w16cid:durableId="563683450">
    <w:abstractNumId w:val="4"/>
  </w:num>
  <w:num w:numId="13" w16cid:durableId="785584707">
    <w:abstractNumId w:val="36"/>
  </w:num>
  <w:num w:numId="14" w16cid:durableId="1939750404">
    <w:abstractNumId w:val="0"/>
  </w:num>
  <w:num w:numId="15" w16cid:durableId="1459567945">
    <w:abstractNumId w:val="30"/>
  </w:num>
  <w:num w:numId="16" w16cid:durableId="747382541">
    <w:abstractNumId w:val="31"/>
  </w:num>
  <w:num w:numId="17" w16cid:durableId="126320020">
    <w:abstractNumId w:val="38"/>
  </w:num>
  <w:num w:numId="18" w16cid:durableId="1354190713">
    <w:abstractNumId w:val="15"/>
  </w:num>
  <w:num w:numId="19" w16cid:durableId="546600129">
    <w:abstractNumId w:val="23"/>
  </w:num>
  <w:num w:numId="20" w16cid:durableId="1842697143">
    <w:abstractNumId w:val="19"/>
  </w:num>
  <w:num w:numId="21" w16cid:durableId="1650593529">
    <w:abstractNumId w:val="17"/>
  </w:num>
  <w:num w:numId="22" w16cid:durableId="112214769">
    <w:abstractNumId w:val="13"/>
  </w:num>
  <w:num w:numId="23" w16cid:durableId="157548556">
    <w:abstractNumId w:val="22"/>
  </w:num>
  <w:num w:numId="24" w16cid:durableId="1628775216">
    <w:abstractNumId w:val="16"/>
  </w:num>
  <w:num w:numId="25" w16cid:durableId="520823736">
    <w:abstractNumId w:val="18"/>
  </w:num>
  <w:num w:numId="26" w16cid:durableId="277104021">
    <w:abstractNumId w:val="35"/>
  </w:num>
  <w:num w:numId="27" w16cid:durableId="69430679">
    <w:abstractNumId w:val="11"/>
  </w:num>
  <w:num w:numId="28" w16cid:durableId="1337995829">
    <w:abstractNumId w:val="1"/>
  </w:num>
  <w:num w:numId="29" w16cid:durableId="401103585">
    <w:abstractNumId w:val="9"/>
  </w:num>
  <w:num w:numId="30" w16cid:durableId="877275459">
    <w:abstractNumId w:val="26"/>
  </w:num>
  <w:num w:numId="31" w16cid:durableId="100079284">
    <w:abstractNumId w:val="3"/>
  </w:num>
  <w:num w:numId="32" w16cid:durableId="1013798563">
    <w:abstractNumId w:val="33"/>
  </w:num>
  <w:num w:numId="33" w16cid:durableId="1509977408">
    <w:abstractNumId w:val="5"/>
  </w:num>
  <w:num w:numId="34" w16cid:durableId="1012074555">
    <w:abstractNumId w:val="8"/>
  </w:num>
  <w:num w:numId="35" w16cid:durableId="1551113872">
    <w:abstractNumId w:val="34"/>
  </w:num>
  <w:num w:numId="36" w16cid:durableId="1826358024">
    <w:abstractNumId w:val="29"/>
  </w:num>
  <w:num w:numId="37" w16cid:durableId="926354013">
    <w:abstractNumId w:val="12"/>
  </w:num>
  <w:num w:numId="38" w16cid:durableId="293948704">
    <w:abstractNumId w:val="7"/>
  </w:num>
  <w:num w:numId="39" w16cid:durableId="1507555967">
    <w:abstractNumId w:val="10"/>
  </w:num>
  <w:num w:numId="40" w16cid:durableId="852691550">
    <w:abstractNumId w:val="2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5EC1"/>
    <w:rsid w:val="00006A85"/>
    <w:rsid w:val="00013546"/>
    <w:rsid w:val="00014094"/>
    <w:rsid w:val="00016BD8"/>
    <w:rsid w:val="00022E4A"/>
    <w:rsid w:val="00023C8A"/>
    <w:rsid w:val="00024FFC"/>
    <w:rsid w:val="0002613F"/>
    <w:rsid w:val="00027508"/>
    <w:rsid w:val="00031DCC"/>
    <w:rsid w:val="0003233C"/>
    <w:rsid w:val="00033CE7"/>
    <w:rsid w:val="00035F32"/>
    <w:rsid w:val="0003707A"/>
    <w:rsid w:val="00040ACA"/>
    <w:rsid w:val="00044918"/>
    <w:rsid w:val="00044FBB"/>
    <w:rsid w:val="000465E0"/>
    <w:rsid w:val="000525A5"/>
    <w:rsid w:val="0005307B"/>
    <w:rsid w:val="000616A5"/>
    <w:rsid w:val="000678CA"/>
    <w:rsid w:val="00072EE6"/>
    <w:rsid w:val="00073081"/>
    <w:rsid w:val="00073189"/>
    <w:rsid w:val="00073249"/>
    <w:rsid w:val="0007396F"/>
    <w:rsid w:val="00075C1F"/>
    <w:rsid w:val="000812DA"/>
    <w:rsid w:val="00081CBA"/>
    <w:rsid w:val="000821B5"/>
    <w:rsid w:val="00083140"/>
    <w:rsid w:val="00083485"/>
    <w:rsid w:val="0008615B"/>
    <w:rsid w:val="0008650C"/>
    <w:rsid w:val="00086F64"/>
    <w:rsid w:val="000958B7"/>
    <w:rsid w:val="0009787E"/>
    <w:rsid w:val="000A2E5D"/>
    <w:rsid w:val="000A3033"/>
    <w:rsid w:val="000A30C8"/>
    <w:rsid w:val="000A3BBB"/>
    <w:rsid w:val="000A3F92"/>
    <w:rsid w:val="000A4D23"/>
    <w:rsid w:val="000A6394"/>
    <w:rsid w:val="000A7E57"/>
    <w:rsid w:val="000B126F"/>
    <w:rsid w:val="000B1503"/>
    <w:rsid w:val="000B2B11"/>
    <w:rsid w:val="000B2C68"/>
    <w:rsid w:val="000B485A"/>
    <w:rsid w:val="000B4BE8"/>
    <w:rsid w:val="000B58E8"/>
    <w:rsid w:val="000B5F5D"/>
    <w:rsid w:val="000B7FED"/>
    <w:rsid w:val="000C038A"/>
    <w:rsid w:val="000C0461"/>
    <w:rsid w:val="000C6598"/>
    <w:rsid w:val="000D44B3"/>
    <w:rsid w:val="000D58D7"/>
    <w:rsid w:val="000E0B86"/>
    <w:rsid w:val="000E502D"/>
    <w:rsid w:val="000E5277"/>
    <w:rsid w:val="000E6607"/>
    <w:rsid w:val="000E7FFC"/>
    <w:rsid w:val="000F37B5"/>
    <w:rsid w:val="000F49A2"/>
    <w:rsid w:val="000F6CCC"/>
    <w:rsid w:val="000F794C"/>
    <w:rsid w:val="00101E6E"/>
    <w:rsid w:val="00111737"/>
    <w:rsid w:val="0011386D"/>
    <w:rsid w:val="00117A45"/>
    <w:rsid w:val="001228FD"/>
    <w:rsid w:val="00122BBB"/>
    <w:rsid w:val="00124AA5"/>
    <w:rsid w:val="001260EA"/>
    <w:rsid w:val="00126A92"/>
    <w:rsid w:val="00126CAE"/>
    <w:rsid w:val="00127E81"/>
    <w:rsid w:val="00131EB2"/>
    <w:rsid w:val="001327FA"/>
    <w:rsid w:val="00132D65"/>
    <w:rsid w:val="00140048"/>
    <w:rsid w:val="001401EE"/>
    <w:rsid w:val="0014106B"/>
    <w:rsid w:val="00141BBF"/>
    <w:rsid w:val="00142121"/>
    <w:rsid w:val="001435FC"/>
    <w:rsid w:val="001446F4"/>
    <w:rsid w:val="001447B6"/>
    <w:rsid w:val="00145D43"/>
    <w:rsid w:val="00146F98"/>
    <w:rsid w:val="00147D4D"/>
    <w:rsid w:val="00151D96"/>
    <w:rsid w:val="0015522F"/>
    <w:rsid w:val="00155C1D"/>
    <w:rsid w:val="001703AF"/>
    <w:rsid w:val="001712CB"/>
    <w:rsid w:val="00172F89"/>
    <w:rsid w:val="00174F4E"/>
    <w:rsid w:val="00186C0E"/>
    <w:rsid w:val="00187C42"/>
    <w:rsid w:val="00191EDF"/>
    <w:rsid w:val="00191F76"/>
    <w:rsid w:val="00192C46"/>
    <w:rsid w:val="001934D4"/>
    <w:rsid w:val="001937CC"/>
    <w:rsid w:val="001A08B3"/>
    <w:rsid w:val="001A117A"/>
    <w:rsid w:val="001A24AD"/>
    <w:rsid w:val="001A378E"/>
    <w:rsid w:val="001A39C0"/>
    <w:rsid w:val="001A6889"/>
    <w:rsid w:val="001A6DDC"/>
    <w:rsid w:val="001A7B60"/>
    <w:rsid w:val="001B0004"/>
    <w:rsid w:val="001B26AC"/>
    <w:rsid w:val="001B311D"/>
    <w:rsid w:val="001B4089"/>
    <w:rsid w:val="001B52F0"/>
    <w:rsid w:val="001B7A65"/>
    <w:rsid w:val="001C207A"/>
    <w:rsid w:val="001C49F4"/>
    <w:rsid w:val="001C6281"/>
    <w:rsid w:val="001C6812"/>
    <w:rsid w:val="001C6FBB"/>
    <w:rsid w:val="001C76E6"/>
    <w:rsid w:val="001C79FA"/>
    <w:rsid w:val="001C7AB8"/>
    <w:rsid w:val="001D00A5"/>
    <w:rsid w:val="001D55F2"/>
    <w:rsid w:val="001D697C"/>
    <w:rsid w:val="001D7C25"/>
    <w:rsid w:val="001E178D"/>
    <w:rsid w:val="001E41F3"/>
    <w:rsid w:val="001E4A7D"/>
    <w:rsid w:val="001E784E"/>
    <w:rsid w:val="001F23DE"/>
    <w:rsid w:val="001F4396"/>
    <w:rsid w:val="001F5609"/>
    <w:rsid w:val="00202877"/>
    <w:rsid w:val="00204DBD"/>
    <w:rsid w:val="00204E8B"/>
    <w:rsid w:val="002058CF"/>
    <w:rsid w:val="002066B1"/>
    <w:rsid w:val="00206784"/>
    <w:rsid w:val="00210D6F"/>
    <w:rsid w:val="0021223D"/>
    <w:rsid w:val="00212A32"/>
    <w:rsid w:val="00212A4D"/>
    <w:rsid w:val="00217B78"/>
    <w:rsid w:val="00232F99"/>
    <w:rsid w:val="00233172"/>
    <w:rsid w:val="002338FD"/>
    <w:rsid w:val="00246961"/>
    <w:rsid w:val="002511E9"/>
    <w:rsid w:val="00254980"/>
    <w:rsid w:val="0026004D"/>
    <w:rsid w:val="00262B9D"/>
    <w:rsid w:val="002640DD"/>
    <w:rsid w:val="00265DAE"/>
    <w:rsid w:val="002664DD"/>
    <w:rsid w:val="0027272D"/>
    <w:rsid w:val="0027459B"/>
    <w:rsid w:val="002755A0"/>
    <w:rsid w:val="00275CAD"/>
    <w:rsid w:val="00275D12"/>
    <w:rsid w:val="00276CB5"/>
    <w:rsid w:val="00276E1F"/>
    <w:rsid w:val="00276ECB"/>
    <w:rsid w:val="002821A8"/>
    <w:rsid w:val="002838A8"/>
    <w:rsid w:val="00284FEB"/>
    <w:rsid w:val="002860C4"/>
    <w:rsid w:val="002865D9"/>
    <w:rsid w:val="00287FA2"/>
    <w:rsid w:val="00293B67"/>
    <w:rsid w:val="00293FB2"/>
    <w:rsid w:val="0029701B"/>
    <w:rsid w:val="00297D91"/>
    <w:rsid w:val="002B2666"/>
    <w:rsid w:val="002B43AE"/>
    <w:rsid w:val="002B5741"/>
    <w:rsid w:val="002B7C8D"/>
    <w:rsid w:val="002C241A"/>
    <w:rsid w:val="002C27C0"/>
    <w:rsid w:val="002C29DA"/>
    <w:rsid w:val="002C4E3B"/>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4E96"/>
    <w:rsid w:val="00305409"/>
    <w:rsid w:val="00310DD3"/>
    <w:rsid w:val="00312C3E"/>
    <w:rsid w:val="00316163"/>
    <w:rsid w:val="00326357"/>
    <w:rsid w:val="003326A0"/>
    <w:rsid w:val="00334E61"/>
    <w:rsid w:val="00336817"/>
    <w:rsid w:val="003417EA"/>
    <w:rsid w:val="00342C05"/>
    <w:rsid w:val="00345D7C"/>
    <w:rsid w:val="0034671A"/>
    <w:rsid w:val="00352768"/>
    <w:rsid w:val="003609EF"/>
    <w:rsid w:val="0036231A"/>
    <w:rsid w:val="003652B0"/>
    <w:rsid w:val="00374DD4"/>
    <w:rsid w:val="00376220"/>
    <w:rsid w:val="00376508"/>
    <w:rsid w:val="00376C6A"/>
    <w:rsid w:val="003816C2"/>
    <w:rsid w:val="00382BE4"/>
    <w:rsid w:val="00384788"/>
    <w:rsid w:val="00393B58"/>
    <w:rsid w:val="003979C9"/>
    <w:rsid w:val="003A1421"/>
    <w:rsid w:val="003A4F11"/>
    <w:rsid w:val="003A757D"/>
    <w:rsid w:val="003B244A"/>
    <w:rsid w:val="003B4648"/>
    <w:rsid w:val="003B4871"/>
    <w:rsid w:val="003B4E93"/>
    <w:rsid w:val="003B58EB"/>
    <w:rsid w:val="003B62EA"/>
    <w:rsid w:val="003C1EE1"/>
    <w:rsid w:val="003C23BE"/>
    <w:rsid w:val="003C25D6"/>
    <w:rsid w:val="003C4CB3"/>
    <w:rsid w:val="003C501C"/>
    <w:rsid w:val="003C72D8"/>
    <w:rsid w:val="003D09F3"/>
    <w:rsid w:val="003D50DD"/>
    <w:rsid w:val="003D6415"/>
    <w:rsid w:val="003E1A36"/>
    <w:rsid w:val="003E2087"/>
    <w:rsid w:val="003E355C"/>
    <w:rsid w:val="003E3FCA"/>
    <w:rsid w:val="003E5D99"/>
    <w:rsid w:val="003E6915"/>
    <w:rsid w:val="003E721A"/>
    <w:rsid w:val="003F43AB"/>
    <w:rsid w:val="003F4506"/>
    <w:rsid w:val="003F476D"/>
    <w:rsid w:val="003F4DE1"/>
    <w:rsid w:val="003F5FD4"/>
    <w:rsid w:val="00410371"/>
    <w:rsid w:val="004107BA"/>
    <w:rsid w:val="00415AB0"/>
    <w:rsid w:val="00415BF0"/>
    <w:rsid w:val="00416701"/>
    <w:rsid w:val="0042060F"/>
    <w:rsid w:val="00423800"/>
    <w:rsid w:val="004242F1"/>
    <w:rsid w:val="00424884"/>
    <w:rsid w:val="004260E3"/>
    <w:rsid w:val="004308D6"/>
    <w:rsid w:val="004358F6"/>
    <w:rsid w:val="00441259"/>
    <w:rsid w:val="00441587"/>
    <w:rsid w:val="00441CC8"/>
    <w:rsid w:val="00442004"/>
    <w:rsid w:val="00445192"/>
    <w:rsid w:val="00454D9D"/>
    <w:rsid w:val="00456D9E"/>
    <w:rsid w:val="0045753C"/>
    <w:rsid w:val="0046303F"/>
    <w:rsid w:val="0047102A"/>
    <w:rsid w:val="00475413"/>
    <w:rsid w:val="00480251"/>
    <w:rsid w:val="00490693"/>
    <w:rsid w:val="00490B0C"/>
    <w:rsid w:val="0049282A"/>
    <w:rsid w:val="00497788"/>
    <w:rsid w:val="004A1894"/>
    <w:rsid w:val="004A5152"/>
    <w:rsid w:val="004B461A"/>
    <w:rsid w:val="004B75B7"/>
    <w:rsid w:val="004B75F4"/>
    <w:rsid w:val="004C3D89"/>
    <w:rsid w:val="004C6C2B"/>
    <w:rsid w:val="004C77DA"/>
    <w:rsid w:val="004D4826"/>
    <w:rsid w:val="004D4942"/>
    <w:rsid w:val="004D4C94"/>
    <w:rsid w:val="004D526C"/>
    <w:rsid w:val="004D78FC"/>
    <w:rsid w:val="004E4F13"/>
    <w:rsid w:val="004E67DF"/>
    <w:rsid w:val="004E6A0C"/>
    <w:rsid w:val="004F2A7C"/>
    <w:rsid w:val="004F3983"/>
    <w:rsid w:val="004F42AF"/>
    <w:rsid w:val="004F53D7"/>
    <w:rsid w:val="004F79E2"/>
    <w:rsid w:val="00501B7E"/>
    <w:rsid w:val="00502724"/>
    <w:rsid w:val="0050297C"/>
    <w:rsid w:val="00505AAD"/>
    <w:rsid w:val="00512707"/>
    <w:rsid w:val="00512C0A"/>
    <w:rsid w:val="005131C8"/>
    <w:rsid w:val="0051580D"/>
    <w:rsid w:val="00516E43"/>
    <w:rsid w:val="0052082A"/>
    <w:rsid w:val="00523C1C"/>
    <w:rsid w:val="00526470"/>
    <w:rsid w:val="00533256"/>
    <w:rsid w:val="00534D2C"/>
    <w:rsid w:val="005355DC"/>
    <w:rsid w:val="0053568E"/>
    <w:rsid w:val="00535A36"/>
    <w:rsid w:val="005362E2"/>
    <w:rsid w:val="0054192D"/>
    <w:rsid w:val="0054356A"/>
    <w:rsid w:val="005444A2"/>
    <w:rsid w:val="0054456A"/>
    <w:rsid w:val="00544CFC"/>
    <w:rsid w:val="00547111"/>
    <w:rsid w:val="005478DB"/>
    <w:rsid w:val="0055341E"/>
    <w:rsid w:val="00554C06"/>
    <w:rsid w:val="00557654"/>
    <w:rsid w:val="0056208B"/>
    <w:rsid w:val="00563FE5"/>
    <w:rsid w:val="0056680B"/>
    <w:rsid w:val="00567049"/>
    <w:rsid w:val="00567EC8"/>
    <w:rsid w:val="00572355"/>
    <w:rsid w:val="00572549"/>
    <w:rsid w:val="00573252"/>
    <w:rsid w:val="00573D93"/>
    <w:rsid w:val="00575494"/>
    <w:rsid w:val="005835AC"/>
    <w:rsid w:val="005851EE"/>
    <w:rsid w:val="005864F8"/>
    <w:rsid w:val="00587BFD"/>
    <w:rsid w:val="00587D10"/>
    <w:rsid w:val="00590786"/>
    <w:rsid w:val="00590EED"/>
    <w:rsid w:val="00592921"/>
    <w:rsid w:val="00592D74"/>
    <w:rsid w:val="00593DC2"/>
    <w:rsid w:val="00594584"/>
    <w:rsid w:val="0059495D"/>
    <w:rsid w:val="00597CB5"/>
    <w:rsid w:val="005A112D"/>
    <w:rsid w:val="005A1754"/>
    <w:rsid w:val="005A249D"/>
    <w:rsid w:val="005A2C6F"/>
    <w:rsid w:val="005A54D0"/>
    <w:rsid w:val="005B363D"/>
    <w:rsid w:val="005B425D"/>
    <w:rsid w:val="005B5B2C"/>
    <w:rsid w:val="005B63D1"/>
    <w:rsid w:val="005C095E"/>
    <w:rsid w:val="005C21AB"/>
    <w:rsid w:val="005C28B4"/>
    <w:rsid w:val="005C2BAA"/>
    <w:rsid w:val="005C3211"/>
    <w:rsid w:val="005C4FC5"/>
    <w:rsid w:val="005D1492"/>
    <w:rsid w:val="005D1540"/>
    <w:rsid w:val="005E03B9"/>
    <w:rsid w:val="005E2511"/>
    <w:rsid w:val="005E2C44"/>
    <w:rsid w:val="005E2ECE"/>
    <w:rsid w:val="005E57A3"/>
    <w:rsid w:val="005E7B27"/>
    <w:rsid w:val="005F062F"/>
    <w:rsid w:val="005F571F"/>
    <w:rsid w:val="005F5D6D"/>
    <w:rsid w:val="005F5F76"/>
    <w:rsid w:val="00601906"/>
    <w:rsid w:val="00605571"/>
    <w:rsid w:val="00606243"/>
    <w:rsid w:val="00613576"/>
    <w:rsid w:val="00615FC2"/>
    <w:rsid w:val="00621188"/>
    <w:rsid w:val="00622972"/>
    <w:rsid w:val="006257ED"/>
    <w:rsid w:val="0062635B"/>
    <w:rsid w:val="006326CD"/>
    <w:rsid w:val="00636AF5"/>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B5CB5"/>
    <w:rsid w:val="006C17D8"/>
    <w:rsid w:val="006C1D99"/>
    <w:rsid w:val="006C35F1"/>
    <w:rsid w:val="006C5897"/>
    <w:rsid w:val="006C6F98"/>
    <w:rsid w:val="006C72DE"/>
    <w:rsid w:val="006C7BEE"/>
    <w:rsid w:val="006D5035"/>
    <w:rsid w:val="006D7559"/>
    <w:rsid w:val="006E0D10"/>
    <w:rsid w:val="006E1252"/>
    <w:rsid w:val="006E21FB"/>
    <w:rsid w:val="006E449B"/>
    <w:rsid w:val="006E6215"/>
    <w:rsid w:val="006E7339"/>
    <w:rsid w:val="006F02C0"/>
    <w:rsid w:val="006F5D48"/>
    <w:rsid w:val="007038D0"/>
    <w:rsid w:val="00704E87"/>
    <w:rsid w:val="00704E98"/>
    <w:rsid w:val="007107FF"/>
    <w:rsid w:val="00713573"/>
    <w:rsid w:val="0071419C"/>
    <w:rsid w:val="007159D4"/>
    <w:rsid w:val="007230F0"/>
    <w:rsid w:val="00735E0B"/>
    <w:rsid w:val="00737843"/>
    <w:rsid w:val="00743CBF"/>
    <w:rsid w:val="00744D7C"/>
    <w:rsid w:val="00750638"/>
    <w:rsid w:val="00754825"/>
    <w:rsid w:val="007576D0"/>
    <w:rsid w:val="00761B64"/>
    <w:rsid w:val="0076316F"/>
    <w:rsid w:val="00763AA7"/>
    <w:rsid w:val="0077342C"/>
    <w:rsid w:val="007738CB"/>
    <w:rsid w:val="007809E6"/>
    <w:rsid w:val="00781718"/>
    <w:rsid w:val="00782126"/>
    <w:rsid w:val="0078258A"/>
    <w:rsid w:val="00782C3F"/>
    <w:rsid w:val="00784BDE"/>
    <w:rsid w:val="00792342"/>
    <w:rsid w:val="00793F0A"/>
    <w:rsid w:val="007949C1"/>
    <w:rsid w:val="00796D49"/>
    <w:rsid w:val="00796EC7"/>
    <w:rsid w:val="00797637"/>
    <w:rsid w:val="007977A8"/>
    <w:rsid w:val="007A29E5"/>
    <w:rsid w:val="007A2B9A"/>
    <w:rsid w:val="007A5574"/>
    <w:rsid w:val="007A5AC5"/>
    <w:rsid w:val="007B1DBF"/>
    <w:rsid w:val="007B220F"/>
    <w:rsid w:val="007B36D2"/>
    <w:rsid w:val="007B512A"/>
    <w:rsid w:val="007B6A9A"/>
    <w:rsid w:val="007B7553"/>
    <w:rsid w:val="007C2097"/>
    <w:rsid w:val="007C2984"/>
    <w:rsid w:val="007C3540"/>
    <w:rsid w:val="007C4CF1"/>
    <w:rsid w:val="007D0BDC"/>
    <w:rsid w:val="007D2A17"/>
    <w:rsid w:val="007D3504"/>
    <w:rsid w:val="007D6A07"/>
    <w:rsid w:val="007E0021"/>
    <w:rsid w:val="007E0633"/>
    <w:rsid w:val="007E4416"/>
    <w:rsid w:val="007F0CAD"/>
    <w:rsid w:val="007F236B"/>
    <w:rsid w:val="007F5C36"/>
    <w:rsid w:val="007F625D"/>
    <w:rsid w:val="007F6450"/>
    <w:rsid w:val="007F7259"/>
    <w:rsid w:val="007F7502"/>
    <w:rsid w:val="00800E3D"/>
    <w:rsid w:val="00801E4B"/>
    <w:rsid w:val="00803661"/>
    <w:rsid w:val="008040A8"/>
    <w:rsid w:val="0080641D"/>
    <w:rsid w:val="00807C39"/>
    <w:rsid w:val="00807DB0"/>
    <w:rsid w:val="008103CB"/>
    <w:rsid w:val="008109A3"/>
    <w:rsid w:val="00823AF0"/>
    <w:rsid w:val="00825AF0"/>
    <w:rsid w:val="008260E6"/>
    <w:rsid w:val="008279FA"/>
    <w:rsid w:val="00830C82"/>
    <w:rsid w:val="00835FB2"/>
    <w:rsid w:val="00837744"/>
    <w:rsid w:val="00837AC3"/>
    <w:rsid w:val="00837EFD"/>
    <w:rsid w:val="008404AA"/>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23E6"/>
    <w:rsid w:val="00874CE2"/>
    <w:rsid w:val="00875FB1"/>
    <w:rsid w:val="008767C5"/>
    <w:rsid w:val="00877841"/>
    <w:rsid w:val="008779F4"/>
    <w:rsid w:val="00883194"/>
    <w:rsid w:val="0088556D"/>
    <w:rsid w:val="008856AC"/>
    <w:rsid w:val="00885878"/>
    <w:rsid w:val="008863B9"/>
    <w:rsid w:val="00892D26"/>
    <w:rsid w:val="0089597E"/>
    <w:rsid w:val="00897827"/>
    <w:rsid w:val="008A1257"/>
    <w:rsid w:val="008A1A29"/>
    <w:rsid w:val="008A3023"/>
    <w:rsid w:val="008A3A78"/>
    <w:rsid w:val="008A45A6"/>
    <w:rsid w:val="008A47D2"/>
    <w:rsid w:val="008B33B8"/>
    <w:rsid w:val="008B44E7"/>
    <w:rsid w:val="008B5C1C"/>
    <w:rsid w:val="008C0E5E"/>
    <w:rsid w:val="008C3914"/>
    <w:rsid w:val="008C3FD1"/>
    <w:rsid w:val="008D10A1"/>
    <w:rsid w:val="008E20D8"/>
    <w:rsid w:val="008E3FB6"/>
    <w:rsid w:val="008E670A"/>
    <w:rsid w:val="008E6AE6"/>
    <w:rsid w:val="008E748F"/>
    <w:rsid w:val="008F20EE"/>
    <w:rsid w:val="008F3789"/>
    <w:rsid w:val="008F67A8"/>
    <w:rsid w:val="008F686C"/>
    <w:rsid w:val="008F734B"/>
    <w:rsid w:val="008F7DDC"/>
    <w:rsid w:val="008F7E02"/>
    <w:rsid w:val="009010A3"/>
    <w:rsid w:val="0090434C"/>
    <w:rsid w:val="00904510"/>
    <w:rsid w:val="00906A7A"/>
    <w:rsid w:val="009077EC"/>
    <w:rsid w:val="00907B75"/>
    <w:rsid w:val="009115EF"/>
    <w:rsid w:val="00911ABE"/>
    <w:rsid w:val="00912120"/>
    <w:rsid w:val="0091215A"/>
    <w:rsid w:val="00913AEC"/>
    <w:rsid w:val="00914124"/>
    <w:rsid w:val="00914449"/>
    <w:rsid w:val="009148DE"/>
    <w:rsid w:val="00915299"/>
    <w:rsid w:val="00915331"/>
    <w:rsid w:val="00916667"/>
    <w:rsid w:val="0091685A"/>
    <w:rsid w:val="0091687B"/>
    <w:rsid w:val="00917BE2"/>
    <w:rsid w:val="00922650"/>
    <w:rsid w:val="009237A3"/>
    <w:rsid w:val="00925E0D"/>
    <w:rsid w:val="00927BF8"/>
    <w:rsid w:val="00931BD9"/>
    <w:rsid w:val="00932401"/>
    <w:rsid w:val="00932782"/>
    <w:rsid w:val="009327E1"/>
    <w:rsid w:val="00933085"/>
    <w:rsid w:val="009375CA"/>
    <w:rsid w:val="00937EC7"/>
    <w:rsid w:val="00940B5A"/>
    <w:rsid w:val="00941E30"/>
    <w:rsid w:val="0094368C"/>
    <w:rsid w:val="00945D89"/>
    <w:rsid w:val="00950378"/>
    <w:rsid w:val="00952018"/>
    <w:rsid w:val="00952781"/>
    <w:rsid w:val="00962D4A"/>
    <w:rsid w:val="0096759F"/>
    <w:rsid w:val="0097110F"/>
    <w:rsid w:val="00972273"/>
    <w:rsid w:val="00975FF6"/>
    <w:rsid w:val="00977224"/>
    <w:rsid w:val="009777D9"/>
    <w:rsid w:val="00977C10"/>
    <w:rsid w:val="0098197E"/>
    <w:rsid w:val="009820DC"/>
    <w:rsid w:val="009859F4"/>
    <w:rsid w:val="00986691"/>
    <w:rsid w:val="0099045B"/>
    <w:rsid w:val="00991B88"/>
    <w:rsid w:val="00991E6D"/>
    <w:rsid w:val="00994BF2"/>
    <w:rsid w:val="00996BF1"/>
    <w:rsid w:val="009A0DD3"/>
    <w:rsid w:val="009A14A1"/>
    <w:rsid w:val="009A549A"/>
    <w:rsid w:val="009A5753"/>
    <w:rsid w:val="009A579D"/>
    <w:rsid w:val="009B4358"/>
    <w:rsid w:val="009B4B81"/>
    <w:rsid w:val="009B5A4C"/>
    <w:rsid w:val="009B6C2B"/>
    <w:rsid w:val="009C057B"/>
    <w:rsid w:val="009C35AA"/>
    <w:rsid w:val="009C4421"/>
    <w:rsid w:val="009C7268"/>
    <w:rsid w:val="009D2093"/>
    <w:rsid w:val="009D39F7"/>
    <w:rsid w:val="009E196C"/>
    <w:rsid w:val="009E1FDB"/>
    <w:rsid w:val="009E3297"/>
    <w:rsid w:val="009E3517"/>
    <w:rsid w:val="009E4C76"/>
    <w:rsid w:val="009E7A94"/>
    <w:rsid w:val="009F1E11"/>
    <w:rsid w:val="009F606C"/>
    <w:rsid w:val="009F6407"/>
    <w:rsid w:val="009F6883"/>
    <w:rsid w:val="009F6AA2"/>
    <w:rsid w:val="009F734F"/>
    <w:rsid w:val="00A05273"/>
    <w:rsid w:val="00A16450"/>
    <w:rsid w:val="00A207BB"/>
    <w:rsid w:val="00A22712"/>
    <w:rsid w:val="00A246B6"/>
    <w:rsid w:val="00A26267"/>
    <w:rsid w:val="00A26479"/>
    <w:rsid w:val="00A26E0A"/>
    <w:rsid w:val="00A27404"/>
    <w:rsid w:val="00A354D0"/>
    <w:rsid w:val="00A35AC7"/>
    <w:rsid w:val="00A3785E"/>
    <w:rsid w:val="00A40A3D"/>
    <w:rsid w:val="00A4125D"/>
    <w:rsid w:val="00A41AD1"/>
    <w:rsid w:val="00A426AA"/>
    <w:rsid w:val="00A4604A"/>
    <w:rsid w:val="00A4795B"/>
    <w:rsid w:val="00A47E70"/>
    <w:rsid w:val="00A5062D"/>
    <w:rsid w:val="00A50934"/>
    <w:rsid w:val="00A50BCC"/>
    <w:rsid w:val="00A50CF0"/>
    <w:rsid w:val="00A517AA"/>
    <w:rsid w:val="00A52F18"/>
    <w:rsid w:val="00A55A9C"/>
    <w:rsid w:val="00A566F5"/>
    <w:rsid w:val="00A60765"/>
    <w:rsid w:val="00A624FB"/>
    <w:rsid w:val="00A66C01"/>
    <w:rsid w:val="00A7671C"/>
    <w:rsid w:val="00A77B63"/>
    <w:rsid w:val="00A83222"/>
    <w:rsid w:val="00A86418"/>
    <w:rsid w:val="00A927B0"/>
    <w:rsid w:val="00AA05C2"/>
    <w:rsid w:val="00AA2421"/>
    <w:rsid w:val="00AA2B92"/>
    <w:rsid w:val="00AA2CBC"/>
    <w:rsid w:val="00AA75AD"/>
    <w:rsid w:val="00AA7F4B"/>
    <w:rsid w:val="00AB035B"/>
    <w:rsid w:val="00AB1AC8"/>
    <w:rsid w:val="00AB2127"/>
    <w:rsid w:val="00AC0A71"/>
    <w:rsid w:val="00AC1276"/>
    <w:rsid w:val="00AC38A6"/>
    <w:rsid w:val="00AC5045"/>
    <w:rsid w:val="00AC5820"/>
    <w:rsid w:val="00AD1BD4"/>
    <w:rsid w:val="00AD1CD8"/>
    <w:rsid w:val="00AD237F"/>
    <w:rsid w:val="00AD3B08"/>
    <w:rsid w:val="00AD411A"/>
    <w:rsid w:val="00AD548D"/>
    <w:rsid w:val="00AD5CFF"/>
    <w:rsid w:val="00AD7156"/>
    <w:rsid w:val="00AE2E31"/>
    <w:rsid w:val="00AE4C99"/>
    <w:rsid w:val="00AF0EDC"/>
    <w:rsid w:val="00AF3064"/>
    <w:rsid w:val="00AF490F"/>
    <w:rsid w:val="00AF5E87"/>
    <w:rsid w:val="00AF7BBD"/>
    <w:rsid w:val="00B01373"/>
    <w:rsid w:val="00B01642"/>
    <w:rsid w:val="00B02E92"/>
    <w:rsid w:val="00B04A48"/>
    <w:rsid w:val="00B064F4"/>
    <w:rsid w:val="00B1185F"/>
    <w:rsid w:val="00B16A8C"/>
    <w:rsid w:val="00B2148F"/>
    <w:rsid w:val="00B21F50"/>
    <w:rsid w:val="00B2311A"/>
    <w:rsid w:val="00B23EF1"/>
    <w:rsid w:val="00B258BB"/>
    <w:rsid w:val="00B2606E"/>
    <w:rsid w:val="00B266B4"/>
    <w:rsid w:val="00B310D0"/>
    <w:rsid w:val="00B31EA3"/>
    <w:rsid w:val="00B33A56"/>
    <w:rsid w:val="00B345C4"/>
    <w:rsid w:val="00B35016"/>
    <w:rsid w:val="00B36256"/>
    <w:rsid w:val="00B42755"/>
    <w:rsid w:val="00B433D2"/>
    <w:rsid w:val="00B44260"/>
    <w:rsid w:val="00B5042F"/>
    <w:rsid w:val="00B526EC"/>
    <w:rsid w:val="00B52AB5"/>
    <w:rsid w:val="00B654B7"/>
    <w:rsid w:val="00B663B9"/>
    <w:rsid w:val="00B67B97"/>
    <w:rsid w:val="00B701BE"/>
    <w:rsid w:val="00B70438"/>
    <w:rsid w:val="00B74852"/>
    <w:rsid w:val="00B77D70"/>
    <w:rsid w:val="00B80277"/>
    <w:rsid w:val="00B806AA"/>
    <w:rsid w:val="00B807BB"/>
    <w:rsid w:val="00B81994"/>
    <w:rsid w:val="00B83C02"/>
    <w:rsid w:val="00B84F90"/>
    <w:rsid w:val="00B90AD8"/>
    <w:rsid w:val="00B92ABE"/>
    <w:rsid w:val="00B95322"/>
    <w:rsid w:val="00B968C8"/>
    <w:rsid w:val="00B968E2"/>
    <w:rsid w:val="00BA02E2"/>
    <w:rsid w:val="00BA3EC5"/>
    <w:rsid w:val="00BA47A8"/>
    <w:rsid w:val="00BA494F"/>
    <w:rsid w:val="00BA51D9"/>
    <w:rsid w:val="00BA578C"/>
    <w:rsid w:val="00BB0F05"/>
    <w:rsid w:val="00BB2DAF"/>
    <w:rsid w:val="00BB3FF4"/>
    <w:rsid w:val="00BB5329"/>
    <w:rsid w:val="00BB5371"/>
    <w:rsid w:val="00BB5DFC"/>
    <w:rsid w:val="00BB5FBE"/>
    <w:rsid w:val="00BB7B66"/>
    <w:rsid w:val="00BC1B78"/>
    <w:rsid w:val="00BC4BD0"/>
    <w:rsid w:val="00BC78BC"/>
    <w:rsid w:val="00BD279D"/>
    <w:rsid w:val="00BD5B2F"/>
    <w:rsid w:val="00BD61A5"/>
    <w:rsid w:val="00BD6BB8"/>
    <w:rsid w:val="00BE1228"/>
    <w:rsid w:val="00BE1FEE"/>
    <w:rsid w:val="00BE2879"/>
    <w:rsid w:val="00BE4290"/>
    <w:rsid w:val="00BE74F1"/>
    <w:rsid w:val="00BE781C"/>
    <w:rsid w:val="00BF3AFA"/>
    <w:rsid w:val="00BF53F8"/>
    <w:rsid w:val="00C00E63"/>
    <w:rsid w:val="00C01BE7"/>
    <w:rsid w:val="00C04A21"/>
    <w:rsid w:val="00C0507C"/>
    <w:rsid w:val="00C0723A"/>
    <w:rsid w:val="00C073E3"/>
    <w:rsid w:val="00C07557"/>
    <w:rsid w:val="00C1021E"/>
    <w:rsid w:val="00C13EDD"/>
    <w:rsid w:val="00C21704"/>
    <w:rsid w:val="00C2401E"/>
    <w:rsid w:val="00C279EB"/>
    <w:rsid w:val="00C30969"/>
    <w:rsid w:val="00C31A7C"/>
    <w:rsid w:val="00C32FBC"/>
    <w:rsid w:val="00C346BE"/>
    <w:rsid w:val="00C3799A"/>
    <w:rsid w:val="00C43AE6"/>
    <w:rsid w:val="00C445FE"/>
    <w:rsid w:val="00C45B5B"/>
    <w:rsid w:val="00C46ECF"/>
    <w:rsid w:val="00C5395A"/>
    <w:rsid w:val="00C55196"/>
    <w:rsid w:val="00C57892"/>
    <w:rsid w:val="00C603A0"/>
    <w:rsid w:val="00C66BA2"/>
    <w:rsid w:val="00C7022F"/>
    <w:rsid w:val="00C75601"/>
    <w:rsid w:val="00C776A5"/>
    <w:rsid w:val="00C77FC2"/>
    <w:rsid w:val="00C80AD1"/>
    <w:rsid w:val="00C81407"/>
    <w:rsid w:val="00C946AF"/>
    <w:rsid w:val="00C95985"/>
    <w:rsid w:val="00C96B5D"/>
    <w:rsid w:val="00C9792B"/>
    <w:rsid w:val="00CA34BE"/>
    <w:rsid w:val="00CA3D23"/>
    <w:rsid w:val="00CA3EC1"/>
    <w:rsid w:val="00CA4239"/>
    <w:rsid w:val="00CA57AD"/>
    <w:rsid w:val="00CB19BC"/>
    <w:rsid w:val="00CB2739"/>
    <w:rsid w:val="00CC160D"/>
    <w:rsid w:val="00CC2CBC"/>
    <w:rsid w:val="00CC33B5"/>
    <w:rsid w:val="00CC5026"/>
    <w:rsid w:val="00CC68D0"/>
    <w:rsid w:val="00CC6E86"/>
    <w:rsid w:val="00CC7448"/>
    <w:rsid w:val="00CC7C19"/>
    <w:rsid w:val="00CD067C"/>
    <w:rsid w:val="00CD148D"/>
    <w:rsid w:val="00CE014F"/>
    <w:rsid w:val="00CE4DAD"/>
    <w:rsid w:val="00CE4E6A"/>
    <w:rsid w:val="00CE5D7E"/>
    <w:rsid w:val="00CE61CB"/>
    <w:rsid w:val="00CF2756"/>
    <w:rsid w:val="00CF6174"/>
    <w:rsid w:val="00CF6511"/>
    <w:rsid w:val="00D00E78"/>
    <w:rsid w:val="00D02E0A"/>
    <w:rsid w:val="00D03840"/>
    <w:rsid w:val="00D03F9A"/>
    <w:rsid w:val="00D06D51"/>
    <w:rsid w:val="00D0747A"/>
    <w:rsid w:val="00D07E67"/>
    <w:rsid w:val="00D11393"/>
    <w:rsid w:val="00D14347"/>
    <w:rsid w:val="00D176BB"/>
    <w:rsid w:val="00D23F5A"/>
    <w:rsid w:val="00D241FE"/>
    <w:rsid w:val="00D24991"/>
    <w:rsid w:val="00D34528"/>
    <w:rsid w:val="00D37593"/>
    <w:rsid w:val="00D4156F"/>
    <w:rsid w:val="00D4172F"/>
    <w:rsid w:val="00D42A56"/>
    <w:rsid w:val="00D4404B"/>
    <w:rsid w:val="00D44222"/>
    <w:rsid w:val="00D4455D"/>
    <w:rsid w:val="00D4587C"/>
    <w:rsid w:val="00D46791"/>
    <w:rsid w:val="00D50255"/>
    <w:rsid w:val="00D5239F"/>
    <w:rsid w:val="00D547A8"/>
    <w:rsid w:val="00D57210"/>
    <w:rsid w:val="00D5728D"/>
    <w:rsid w:val="00D572D1"/>
    <w:rsid w:val="00D60BDE"/>
    <w:rsid w:val="00D62425"/>
    <w:rsid w:val="00D66520"/>
    <w:rsid w:val="00D67309"/>
    <w:rsid w:val="00D6766E"/>
    <w:rsid w:val="00D67F34"/>
    <w:rsid w:val="00D721FE"/>
    <w:rsid w:val="00D80692"/>
    <w:rsid w:val="00D840E1"/>
    <w:rsid w:val="00D85270"/>
    <w:rsid w:val="00D9251F"/>
    <w:rsid w:val="00DA16B0"/>
    <w:rsid w:val="00DA5F08"/>
    <w:rsid w:val="00DB2846"/>
    <w:rsid w:val="00DB6010"/>
    <w:rsid w:val="00DC0F55"/>
    <w:rsid w:val="00DC3E46"/>
    <w:rsid w:val="00DC5B0D"/>
    <w:rsid w:val="00DC67D6"/>
    <w:rsid w:val="00DD084E"/>
    <w:rsid w:val="00DD4488"/>
    <w:rsid w:val="00DD4AF9"/>
    <w:rsid w:val="00DE34CF"/>
    <w:rsid w:val="00DE7D92"/>
    <w:rsid w:val="00E02ED7"/>
    <w:rsid w:val="00E0444E"/>
    <w:rsid w:val="00E11B11"/>
    <w:rsid w:val="00E13F26"/>
    <w:rsid w:val="00E13F3D"/>
    <w:rsid w:val="00E15CDE"/>
    <w:rsid w:val="00E17BA9"/>
    <w:rsid w:val="00E21D24"/>
    <w:rsid w:val="00E22C13"/>
    <w:rsid w:val="00E23C2C"/>
    <w:rsid w:val="00E24679"/>
    <w:rsid w:val="00E26962"/>
    <w:rsid w:val="00E27393"/>
    <w:rsid w:val="00E3084B"/>
    <w:rsid w:val="00E336A3"/>
    <w:rsid w:val="00E34898"/>
    <w:rsid w:val="00E36EFB"/>
    <w:rsid w:val="00E40E90"/>
    <w:rsid w:val="00E41439"/>
    <w:rsid w:val="00E4563A"/>
    <w:rsid w:val="00E509D8"/>
    <w:rsid w:val="00E51EB9"/>
    <w:rsid w:val="00E547A7"/>
    <w:rsid w:val="00E5744E"/>
    <w:rsid w:val="00E63B1D"/>
    <w:rsid w:val="00E651EA"/>
    <w:rsid w:val="00E67E68"/>
    <w:rsid w:val="00E70CD3"/>
    <w:rsid w:val="00E728FE"/>
    <w:rsid w:val="00E75594"/>
    <w:rsid w:val="00E77176"/>
    <w:rsid w:val="00E8343A"/>
    <w:rsid w:val="00E863FD"/>
    <w:rsid w:val="00E91C91"/>
    <w:rsid w:val="00E93A77"/>
    <w:rsid w:val="00E968FB"/>
    <w:rsid w:val="00E97D71"/>
    <w:rsid w:val="00EA604F"/>
    <w:rsid w:val="00EB09B7"/>
    <w:rsid w:val="00EB199E"/>
    <w:rsid w:val="00EB1F06"/>
    <w:rsid w:val="00EB4F7D"/>
    <w:rsid w:val="00EB778F"/>
    <w:rsid w:val="00EC1236"/>
    <w:rsid w:val="00EC1619"/>
    <w:rsid w:val="00EC38A6"/>
    <w:rsid w:val="00EC6F0E"/>
    <w:rsid w:val="00ED1832"/>
    <w:rsid w:val="00ED1FA5"/>
    <w:rsid w:val="00ED4DA1"/>
    <w:rsid w:val="00EE04B3"/>
    <w:rsid w:val="00EE1253"/>
    <w:rsid w:val="00EE5753"/>
    <w:rsid w:val="00EE5D40"/>
    <w:rsid w:val="00EE6944"/>
    <w:rsid w:val="00EE7412"/>
    <w:rsid w:val="00EE7D7C"/>
    <w:rsid w:val="00EF00EC"/>
    <w:rsid w:val="00EF2222"/>
    <w:rsid w:val="00EF4DFF"/>
    <w:rsid w:val="00EF5509"/>
    <w:rsid w:val="00EF62B9"/>
    <w:rsid w:val="00F01452"/>
    <w:rsid w:val="00F05200"/>
    <w:rsid w:val="00F05333"/>
    <w:rsid w:val="00F0595F"/>
    <w:rsid w:val="00F071B9"/>
    <w:rsid w:val="00F13B24"/>
    <w:rsid w:val="00F16851"/>
    <w:rsid w:val="00F16A51"/>
    <w:rsid w:val="00F22DC1"/>
    <w:rsid w:val="00F25D98"/>
    <w:rsid w:val="00F300FB"/>
    <w:rsid w:val="00F3339F"/>
    <w:rsid w:val="00F337A2"/>
    <w:rsid w:val="00F34BC2"/>
    <w:rsid w:val="00F34E11"/>
    <w:rsid w:val="00F35B29"/>
    <w:rsid w:val="00F41C15"/>
    <w:rsid w:val="00F42966"/>
    <w:rsid w:val="00F43938"/>
    <w:rsid w:val="00F4781B"/>
    <w:rsid w:val="00F5459C"/>
    <w:rsid w:val="00F5494D"/>
    <w:rsid w:val="00F579C7"/>
    <w:rsid w:val="00F62429"/>
    <w:rsid w:val="00F64EE5"/>
    <w:rsid w:val="00F65BB3"/>
    <w:rsid w:val="00F66EEB"/>
    <w:rsid w:val="00F67534"/>
    <w:rsid w:val="00F67AA8"/>
    <w:rsid w:val="00F70AF7"/>
    <w:rsid w:val="00F7224F"/>
    <w:rsid w:val="00F73630"/>
    <w:rsid w:val="00F74F15"/>
    <w:rsid w:val="00F75284"/>
    <w:rsid w:val="00F75D0D"/>
    <w:rsid w:val="00F76FDD"/>
    <w:rsid w:val="00F778C4"/>
    <w:rsid w:val="00F80C51"/>
    <w:rsid w:val="00F84D09"/>
    <w:rsid w:val="00F84DA0"/>
    <w:rsid w:val="00F9199D"/>
    <w:rsid w:val="00F91FD5"/>
    <w:rsid w:val="00F9216F"/>
    <w:rsid w:val="00F92207"/>
    <w:rsid w:val="00F953EF"/>
    <w:rsid w:val="00F95A07"/>
    <w:rsid w:val="00F96347"/>
    <w:rsid w:val="00FA516E"/>
    <w:rsid w:val="00FB60AC"/>
    <w:rsid w:val="00FB6386"/>
    <w:rsid w:val="00FC0E56"/>
    <w:rsid w:val="00FC24E5"/>
    <w:rsid w:val="00FC3015"/>
    <w:rsid w:val="00FC430D"/>
    <w:rsid w:val="00FC5B93"/>
    <w:rsid w:val="00FD5427"/>
    <w:rsid w:val="00FE00B6"/>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107CD-0137-4B40-83B0-587CB846C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2643</TotalTime>
  <Pages>5</Pages>
  <Words>1797</Words>
  <Characters>10423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291</cp:revision>
  <cp:lastPrinted>1900-01-01T08:00:00Z</cp:lastPrinted>
  <dcterms:created xsi:type="dcterms:W3CDTF">2023-04-06T15:51:00Z</dcterms:created>
  <dcterms:modified xsi:type="dcterms:W3CDTF">2024-03-11T07:58:00Z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